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904F1" w14:textId="2C39B0CC" w:rsidR="00423163" w:rsidRPr="00440571" w:rsidRDefault="00423163" w:rsidP="00423163">
      <w:pPr>
        <w:tabs>
          <w:tab w:val="right" w:pos="9360"/>
        </w:tabs>
        <w:spacing w:after="0"/>
        <w:rPr>
          <w:b/>
        </w:rPr>
      </w:pPr>
      <w:bookmarkStart w:id="0" w:name="_GoBack"/>
      <w:r w:rsidRPr="00440571">
        <w:rPr>
          <w:b/>
        </w:rPr>
        <w:t>3GPP TSG RAN WG1 Meeting #</w:t>
      </w:r>
      <w:r>
        <w:rPr>
          <w:b/>
        </w:rPr>
        <w:t>100e</w:t>
      </w:r>
      <w:r w:rsidRPr="00440571">
        <w:rPr>
          <w:b/>
        </w:rPr>
        <w:tab/>
        <w:t xml:space="preserve">                                                                          R1-</w:t>
      </w:r>
      <w:r>
        <w:rPr>
          <w:b/>
        </w:rPr>
        <w:t>200</w:t>
      </w:r>
      <w:r w:rsidR="00DB3E0C">
        <w:rPr>
          <w:b/>
        </w:rPr>
        <w:t>0955</w:t>
      </w:r>
    </w:p>
    <w:p w14:paraId="667F6731" w14:textId="77777777" w:rsidR="00423163" w:rsidRPr="00440571" w:rsidDel="5E018687" w:rsidRDefault="00423163" w:rsidP="00423163">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Feb</w:t>
      </w:r>
      <w:r w:rsidRPr="008834E4">
        <w:rPr>
          <w:b/>
        </w:rPr>
        <w:t xml:space="preserve"> </w:t>
      </w:r>
      <w:r>
        <w:rPr>
          <w:b/>
        </w:rPr>
        <w:t>24</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March 6</w:t>
      </w:r>
      <w:r w:rsidRPr="00A753B3">
        <w:rPr>
          <w:b/>
          <w:color w:val="000000"/>
          <w:vertAlign w:val="superscript"/>
        </w:rPr>
        <w:t>th</w:t>
      </w:r>
      <w:r w:rsidRPr="008834E4">
        <w:rPr>
          <w:b/>
          <w:color w:val="000000"/>
        </w:rPr>
        <w:t>, 20</w:t>
      </w:r>
      <w:r>
        <w:rPr>
          <w:b/>
          <w:color w:val="000000"/>
        </w:rPr>
        <w:t>20</w:t>
      </w:r>
    </w:p>
    <w:p w14:paraId="46418894" w14:textId="0C67DD92" w:rsidR="000055DC" w:rsidRPr="006C1BD7" w:rsidRDefault="000055DC" w:rsidP="009D352F">
      <w:pPr>
        <w:tabs>
          <w:tab w:val="right" w:pos="9360"/>
        </w:tabs>
        <w:rPr>
          <w:rFonts w:ascii="Arial" w:hAnsi="Arial" w:cs="Arial"/>
          <w:b/>
        </w:rPr>
      </w:pPr>
    </w:p>
    <w:p w14:paraId="399F8BF5" w14:textId="7E886946" w:rsidR="007560B7" w:rsidRPr="00965AE5" w:rsidRDefault="007560B7" w:rsidP="009D352F">
      <w:pPr>
        <w:tabs>
          <w:tab w:val="right" w:pos="9360"/>
        </w:tabs>
        <w:rPr>
          <w:b/>
        </w:rPr>
      </w:pPr>
      <w:r w:rsidRPr="00965AE5">
        <w:rPr>
          <w:b/>
        </w:rPr>
        <w:t xml:space="preserve">Agenda item: </w:t>
      </w:r>
      <w:r w:rsidR="00335B11" w:rsidRPr="00965AE5">
        <w:rPr>
          <w:b/>
        </w:rPr>
        <w:t xml:space="preserve">   </w:t>
      </w:r>
      <w:r w:rsidR="00D71E3E" w:rsidRPr="00965AE5">
        <w:rPr>
          <w:b/>
        </w:rPr>
        <w:t>7.2.2</w:t>
      </w:r>
      <w:r w:rsidR="00E0182F" w:rsidRPr="00965AE5">
        <w:rPr>
          <w:b/>
        </w:rPr>
        <w:t>.</w:t>
      </w:r>
      <w:r w:rsidR="002E68B4" w:rsidRPr="00965AE5">
        <w:rPr>
          <w:b/>
        </w:rPr>
        <w:t>1.3</w:t>
      </w:r>
    </w:p>
    <w:p w14:paraId="38C90A73" w14:textId="6FE3B5C7" w:rsidR="007560B7" w:rsidRPr="00965AE5" w:rsidRDefault="007560B7" w:rsidP="009D352F">
      <w:pPr>
        <w:tabs>
          <w:tab w:val="right" w:pos="9360"/>
        </w:tabs>
        <w:rPr>
          <w:b/>
        </w:rPr>
      </w:pPr>
      <w:r w:rsidRPr="00965AE5">
        <w:rPr>
          <w:b/>
        </w:rPr>
        <w:t xml:space="preserve">Source:           </w:t>
      </w:r>
      <w:r w:rsidR="00965AE5">
        <w:rPr>
          <w:b/>
        </w:rPr>
        <w:t xml:space="preserve"> </w:t>
      </w:r>
      <w:r w:rsidRPr="00965AE5">
        <w:rPr>
          <w:b/>
        </w:rPr>
        <w:t xml:space="preserve">  Qualcomm</w:t>
      </w:r>
      <w:r w:rsidRPr="00965AE5">
        <w:rPr>
          <w:rFonts w:eastAsia="SimSun"/>
          <w:b/>
          <w:lang w:eastAsia="zh-CN"/>
        </w:rPr>
        <w:t xml:space="preserve"> </w:t>
      </w:r>
      <w:r w:rsidRPr="00965AE5">
        <w:rPr>
          <w:b/>
        </w:rPr>
        <w:t>Incorporated</w:t>
      </w:r>
    </w:p>
    <w:p w14:paraId="7FABE148" w14:textId="4AA93CE1" w:rsidR="00335B11" w:rsidRPr="00965AE5" w:rsidRDefault="007560B7" w:rsidP="009D352F">
      <w:pPr>
        <w:tabs>
          <w:tab w:val="right" w:pos="9360"/>
        </w:tabs>
        <w:rPr>
          <w:b/>
        </w:rPr>
      </w:pPr>
      <w:r w:rsidRPr="00965AE5">
        <w:rPr>
          <w:b/>
        </w:rPr>
        <w:t xml:space="preserve">Title:                  </w:t>
      </w:r>
      <w:r w:rsidR="00322CF9">
        <w:rPr>
          <w:b/>
        </w:rPr>
        <w:t xml:space="preserve">TP for </w:t>
      </w:r>
      <w:r w:rsidR="005005D9" w:rsidRPr="00965AE5">
        <w:rPr>
          <w:b/>
        </w:rPr>
        <w:t>UL signals and channels for NR-U</w:t>
      </w:r>
    </w:p>
    <w:p w14:paraId="62BEAD57" w14:textId="1A282352" w:rsidR="007560B7" w:rsidRPr="00965AE5" w:rsidRDefault="007560B7" w:rsidP="009D352F">
      <w:pPr>
        <w:tabs>
          <w:tab w:val="right" w:pos="9360"/>
        </w:tabs>
        <w:rPr>
          <w:b/>
        </w:rPr>
      </w:pPr>
      <w:r w:rsidRPr="00965AE5">
        <w:rPr>
          <w:b/>
        </w:rPr>
        <w:t>Document for:  Discussion</w:t>
      </w:r>
      <w:r w:rsidRPr="00965AE5">
        <w:rPr>
          <w:rFonts w:eastAsia="SimSun"/>
          <w:b/>
          <w:lang w:eastAsia="zh-CN"/>
        </w:rPr>
        <w:t xml:space="preserve"> and </w:t>
      </w:r>
      <w:r w:rsidRPr="00965AE5">
        <w:rPr>
          <w:b/>
        </w:rPr>
        <w:t>Decision</w:t>
      </w:r>
    </w:p>
    <w:p w14:paraId="757B6310" w14:textId="17C0ACD1" w:rsidR="00985B1D" w:rsidRPr="006C1BD7" w:rsidRDefault="00A76371" w:rsidP="005C1365">
      <w:pPr>
        <w:pStyle w:val="Heading1"/>
      </w:pPr>
      <w:r>
        <w:t xml:space="preserve"> </w:t>
      </w:r>
      <w:r w:rsidR="00985B1D" w:rsidRPr="006C1BD7">
        <w:t>Introduction</w:t>
      </w:r>
    </w:p>
    <w:p w14:paraId="7F6F5C79" w14:textId="71198E8F" w:rsidR="00AF4693" w:rsidRDefault="00AF4693" w:rsidP="00AF4693">
      <w:r>
        <w:t>This paper summarizes the text proposals for CRs for NR-U UL signals and channels agenda item.</w:t>
      </w:r>
    </w:p>
    <w:p w14:paraId="7C7EF337" w14:textId="3D99CB4E" w:rsidR="00AF4693" w:rsidRDefault="006C52AC" w:rsidP="00AF4693">
      <w:pPr>
        <w:pStyle w:val="Heading1"/>
      </w:pPr>
      <w:r>
        <w:t>DFT</w:t>
      </w:r>
      <w:r w:rsidR="00AF4693">
        <w:t>-</w:t>
      </w:r>
      <w:r>
        <w:t>s-O</w:t>
      </w:r>
      <w:r w:rsidR="00AF4693">
        <w:t>FDM RB allocation</w:t>
      </w:r>
    </w:p>
    <w:p w14:paraId="5AD1D4E4" w14:textId="49F51C42" w:rsidR="00AF4693" w:rsidRDefault="00AF4693" w:rsidP="00AF4693">
      <w:r>
        <w:t xml:space="preserve">In </w:t>
      </w:r>
      <w:r w:rsidR="006C52AC">
        <w:t>DFT-s-O</w:t>
      </w:r>
      <w:r>
        <w:t xml:space="preserve">FDM, the number of RBs for both PUSCH and PUCCH </w:t>
      </w:r>
      <w:proofErr w:type="gramStart"/>
      <w:r>
        <w:t>have to</w:t>
      </w:r>
      <w:proofErr w:type="gramEnd"/>
      <w:r>
        <w:t xml:space="preserve"> be of the form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001D6199">
        <w:t>,</w:t>
      </w:r>
      <w:r>
        <w:t xml:space="preserve">. But the number of RBs in the allocated interlaces may not meet this criterion. To address this scenario, we propose to add automatic rounding rule in the spec. If the total number of RBs in the allocated interlaces does not meet the criterion, UE calculates the usable number of RBs as the largest integer which meets the criterion and is lesser than the allocated number of RBs. UE starts counting usable number from RB0 and drops the extra RBs at the end. </w:t>
      </w:r>
    </w:p>
    <w:p w14:paraId="54375A14" w14:textId="77777777" w:rsidR="009C0D1F" w:rsidRDefault="00AF4693" w:rsidP="00AF4693">
      <w:r>
        <w:t xml:space="preserve">This rule </w:t>
      </w:r>
      <w:proofErr w:type="gramStart"/>
      <w:r>
        <w:t>has to</w:t>
      </w:r>
      <w:proofErr w:type="gramEnd"/>
      <w:r>
        <w:t xml:space="preserve"> </w:t>
      </w:r>
      <w:r w:rsidR="002C57BD">
        <w:t xml:space="preserve">be </w:t>
      </w:r>
      <w:r>
        <w:t xml:space="preserve">introduced for </w:t>
      </w:r>
      <w:r w:rsidR="002C57BD">
        <w:t xml:space="preserve">both PUSCH and PUCCH. </w:t>
      </w:r>
    </w:p>
    <w:p w14:paraId="4D6E013A" w14:textId="4B282890" w:rsidR="005F0984" w:rsidRDefault="005F0984" w:rsidP="00AF4693">
      <w:pPr>
        <w:rPr>
          <w:b/>
          <w:bCs/>
        </w:rPr>
      </w:pPr>
      <w:r w:rsidRPr="005F0984">
        <w:rPr>
          <w:b/>
          <w:bCs/>
        </w:rPr>
        <w:t xml:space="preserve">Proposal </w:t>
      </w:r>
      <w:r>
        <w:rPr>
          <w:b/>
          <w:bCs/>
        </w:rPr>
        <w:fldChar w:fldCharType="begin"/>
      </w:r>
      <w:r>
        <w:rPr>
          <w:b/>
          <w:bCs/>
        </w:rPr>
        <w:instrText xml:space="preserve"> seq prop </w:instrText>
      </w:r>
      <w:r>
        <w:rPr>
          <w:b/>
          <w:bCs/>
        </w:rPr>
        <w:fldChar w:fldCharType="separate"/>
      </w:r>
      <w:r w:rsidR="00E6177A">
        <w:rPr>
          <w:b/>
          <w:bCs/>
          <w:noProof/>
        </w:rPr>
        <w:t>1</w:t>
      </w:r>
      <w:r>
        <w:rPr>
          <w:b/>
          <w:bCs/>
        </w:rPr>
        <w:fldChar w:fldCharType="end"/>
      </w:r>
      <w:r>
        <w:rPr>
          <w:b/>
          <w:bCs/>
        </w:rPr>
        <w:t xml:space="preserve">. For </w:t>
      </w:r>
      <w:r w:rsidR="006C52AC">
        <w:rPr>
          <w:b/>
          <w:bCs/>
        </w:rPr>
        <w:t>DFT-s-O</w:t>
      </w:r>
      <w:r>
        <w:rPr>
          <w:b/>
          <w:bCs/>
        </w:rPr>
        <w:t>FDM PUSCH and PUCCH transmission, when allocated number of RBs is not in the form o</w:t>
      </w:r>
      <w:r w:rsidRPr="005F0984">
        <w:rPr>
          <w:b/>
          <w:bCs/>
        </w:rPr>
        <w:t xml:space="preserve">f  </w:t>
      </w:r>
      <m:oMath>
        <m:sSup>
          <m:sSupPr>
            <m:ctrlPr>
              <w:rPr>
                <w:rFonts w:ascii="Cambria Math" w:hAnsi="Cambria Math"/>
                <w:b/>
                <w:bCs/>
                <w:i/>
              </w:rPr>
            </m:ctrlPr>
          </m:sSupPr>
          <m:e>
            <m:r>
              <m:rPr>
                <m:sty m:val="bi"/>
              </m:rPr>
              <w:rPr>
                <w:rFonts w:ascii="Cambria Math" w:hAnsi="Cambria Math"/>
              </w:rPr>
              <m:t>2</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3</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5</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5</m:t>
                </m:r>
              </m:sub>
            </m:sSub>
          </m:sup>
        </m:sSup>
      </m:oMath>
      <w:r w:rsidRPr="005F0984">
        <w:rPr>
          <w:b/>
          <w:bCs/>
        </w:rPr>
        <w:t>,</w:t>
      </w:r>
      <w:r>
        <w:rPr>
          <w:b/>
          <w:bCs/>
        </w:rPr>
        <w:t xml:space="preserve"> UE will use the lowest indexed </w:t>
      </w:r>
      <m:oMath>
        <m:r>
          <m:rPr>
            <m:sty m:val="bi"/>
          </m:rPr>
          <w:rPr>
            <w:rFonts w:ascii="Cambria Math" w:hAnsi="Cambria Math"/>
          </w:rPr>
          <m:t>N</m:t>
        </m:r>
      </m:oMath>
      <w:r>
        <w:rPr>
          <w:b/>
          <w:bCs/>
        </w:rPr>
        <w:t xml:space="preserve"> RBs where </w:t>
      </w:r>
      <m:oMath>
        <m:r>
          <m:rPr>
            <m:sty m:val="bi"/>
          </m:rPr>
          <w:rPr>
            <w:rFonts w:ascii="Cambria Math" w:hAnsi="Cambria Math"/>
          </w:rPr>
          <m:t>N</m:t>
        </m:r>
      </m:oMath>
      <w:r>
        <w:rPr>
          <w:b/>
          <w:bCs/>
        </w:rPr>
        <w:t xml:space="preserve"> is the largest integer number in the form </w:t>
      </w:r>
      <m:oMath>
        <m:sSup>
          <m:sSupPr>
            <m:ctrlPr>
              <w:rPr>
                <w:rFonts w:ascii="Cambria Math" w:hAnsi="Cambria Math"/>
                <w:b/>
                <w:bCs/>
                <w:i/>
              </w:rPr>
            </m:ctrlPr>
          </m:sSupPr>
          <m:e>
            <m:r>
              <m:rPr>
                <m:sty m:val="bi"/>
              </m:rPr>
              <w:rPr>
                <w:rFonts w:ascii="Cambria Math" w:hAnsi="Cambria Math"/>
              </w:rPr>
              <m:t>2</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2</m:t>
                </m:r>
              </m:sub>
            </m:sSub>
          </m:sup>
        </m:sSup>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3</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3</m:t>
                </m:r>
              </m:sub>
            </m:sSub>
          </m:sup>
        </m:sSup>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5</m:t>
            </m:r>
          </m:e>
          <m:sup>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5</m:t>
                </m:r>
              </m:sub>
            </m:sSub>
          </m:sup>
        </m:sSup>
      </m:oMath>
      <w:r>
        <w:rPr>
          <w:b/>
          <w:bCs/>
        </w:rPr>
        <w:t xml:space="preserve"> within the allocated RBs.</w:t>
      </w:r>
    </w:p>
    <w:p w14:paraId="6569762A" w14:textId="77777777" w:rsidR="00A66648" w:rsidRDefault="00A66648" w:rsidP="00A66648">
      <w:pPr>
        <w:rPr>
          <w:lang w:eastAsia="en-US"/>
        </w:rPr>
      </w:pPr>
    </w:p>
    <w:p w14:paraId="03F72D07" w14:textId="331FC8DC" w:rsidR="00A66648" w:rsidRDefault="00A66648" w:rsidP="00A66648">
      <w:pPr>
        <w:rPr>
          <w:lang w:eastAsia="en-US"/>
        </w:rPr>
      </w:pPr>
      <w:r>
        <w:rPr>
          <w:lang w:eastAsia="en-US"/>
        </w:rPr>
        <w:t>In RAN #98, the following agreement was made</w:t>
      </w:r>
    </w:p>
    <w:p w14:paraId="3C870EC1" w14:textId="77777777" w:rsidR="00A66648" w:rsidRDefault="00A66648" w:rsidP="00A66648">
      <w:pPr>
        <w:rPr>
          <w:lang w:eastAsia="x-none"/>
        </w:rPr>
      </w:pPr>
      <w:r w:rsidRPr="00110E92">
        <w:rPr>
          <w:highlight w:val="green"/>
          <w:lang w:eastAsia="x-none"/>
        </w:rPr>
        <w:t>Agreement:</w:t>
      </w:r>
    </w:p>
    <w:p w14:paraId="244DD835" w14:textId="77777777" w:rsidR="00A66648" w:rsidRPr="00E74667" w:rsidRDefault="00A66648" w:rsidP="00A66648">
      <w:pPr>
        <w:pStyle w:val="BodyText"/>
        <w:spacing w:after="0" w:line="259" w:lineRule="auto"/>
        <w:rPr>
          <w:rFonts w:ascii="Arial" w:hAnsi="Arial" w:cs="Arial"/>
          <w:sz w:val="16"/>
          <w:szCs w:val="16"/>
        </w:rPr>
      </w:pPr>
      <w:r w:rsidRPr="00E74667">
        <w:rPr>
          <w:rFonts w:ascii="Arial" w:hAnsi="Arial" w:cs="Arial"/>
          <w:sz w:val="16"/>
          <w:szCs w:val="16"/>
        </w:rPr>
        <w:t xml:space="preserve">A PUCCH resource configured with interleaved mapping occupies consecutive PRBs within at least one </w:t>
      </w:r>
      <w:proofErr w:type="gramStart"/>
      <w:r w:rsidRPr="00E74667">
        <w:rPr>
          <w:rFonts w:ascii="Arial" w:hAnsi="Arial" w:cs="Arial"/>
          <w:sz w:val="16"/>
          <w:szCs w:val="16"/>
        </w:rPr>
        <w:t>interlace</w:t>
      </w:r>
      <w:proofErr w:type="gramEnd"/>
      <w:r w:rsidRPr="00E74667">
        <w:rPr>
          <w:rFonts w:ascii="Arial" w:hAnsi="Arial" w:cs="Arial"/>
          <w:sz w:val="16"/>
          <w:szCs w:val="16"/>
        </w:rPr>
        <w:t xml:space="preserve"> within a BWP. The PUCCH resource configuration includes the following:</w:t>
      </w:r>
    </w:p>
    <w:p w14:paraId="596C37C7"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An indication of the allocated interlace</w:t>
      </w:r>
    </w:p>
    <w:p w14:paraId="27A4B4EC"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An indication of the location of the PUCCH resource within the allocated interlace</w:t>
      </w:r>
    </w:p>
    <w:p w14:paraId="74BD7D39" w14:textId="77777777" w:rsidR="00A66648" w:rsidRPr="00E74667" w:rsidRDefault="00A66648" w:rsidP="00A66648">
      <w:pPr>
        <w:pStyle w:val="BodyText"/>
        <w:numPr>
          <w:ilvl w:val="1"/>
          <w:numId w:val="49"/>
        </w:numPr>
        <w:autoSpaceDE w:val="0"/>
        <w:autoSpaceDN w:val="0"/>
        <w:spacing w:after="0" w:line="259" w:lineRule="auto"/>
        <w:rPr>
          <w:rFonts w:ascii="Arial" w:hAnsi="Arial" w:cs="Arial"/>
          <w:sz w:val="16"/>
          <w:szCs w:val="16"/>
        </w:rPr>
      </w:pPr>
      <w:r w:rsidRPr="00E74667">
        <w:rPr>
          <w:rFonts w:ascii="Arial" w:hAnsi="Arial" w:cs="Arial"/>
          <w:sz w:val="16"/>
          <w:szCs w:val="16"/>
        </w:rPr>
        <w:t>Note: This may not be needed for a bandwidth part of 20 MHz or less</w:t>
      </w:r>
    </w:p>
    <w:p w14:paraId="2479FC74"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The number of PRBs N</w:t>
      </w:r>
      <w:r w:rsidRPr="00E74667">
        <w:rPr>
          <w:rFonts w:ascii="Arial" w:hAnsi="Arial" w:cs="Arial"/>
          <w:sz w:val="16"/>
          <w:szCs w:val="16"/>
          <w:vertAlign w:val="subscript"/>
        </w:rPr>
        <w:t>PUCCH</w:t>
      </w:r>
      <w:r w:rsidRPr="00E74667">
        <w:rPr>
          <w:rFonts w:ascii="Arial" w:hAnsi="Arial" w:cs="Arial"/>
          <w:sz w:val="16"/>
          <w:szCs w:val="16"/>
        </w:rPr>
        <w:t xml:space="preserve"> within the allocated interlace given by the following:</w:t>
      </w:r>
    </w:p>
    <w:p w14:paraId="76D6B4A5" w14:textId="77777777" w:rsidR="00A66648" w:rsidRPr="00E74667" w:rsidRDefault="00A66648" w:rsidP="00A66648">
      <w:pPr>
        <w:pStyle w:val="BodyText"/>
        <w:numPr>
          <w:ilvl w:val="1"/>
          <w:numId w:val="49"/>
        </w:numPr>
        <w:autoSpaceDE w:val="0"/>
        <w:autoSpaceDN w:val="0"/>
        <w:spacing w:after="0" w:line="259" w:lineRule="auto"/>
        <w:rPr>
          <w:rFonts w:ascii="Arial" w:hAnsi="Arial" w:cs="Arial"/>
          <w:sz w:val="16"/>
          <w:szCs w:val="16"/>
        </w:rPr>
      </w:pPr>
      <w:r w:rsidRPr="00E74667">
        <w:rPr>
          <w:rFonts w:ascii="Arial" w:hAnsi="Arial" w:cs="Arial"/>
          <w:sz w:val="16"/>
          <w:szCs w:val="16"/>
        </w:rPr>
        <w:t>For Interlaced PF0/1/2:</w:t>
      </w:r>
    </w:p>
    <w:p w14:paraId="25DD1B39" w14:textId="77777777" w:rsidR="00A66648" w:rsidRPr="00E74667" w:rsidRDefault="00A66648" w:rsidP="00A66648">
      <w:pPr>
        <w:pStyle w:val="BodyText"/>
        <w:numPr>
          <w:ilvl w:val="2"/>
          <w:numId w:val="49"/>
        </w:numPr>
        <w:autoSpaceDE w:val="0"/>
        <w:autoSpaceDN w:val="0"/>
        <w:spacing w:after="0" w:line="259" w:lineRule="auto"/>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 or 11 depending on the allocated interlace</w:t>
      </w:r>
    </w:p>
    <w:p w14:paraId="2E6A2829" w14:textId="77777777" w:rsidR="00A66648" w:rsidRPr="00E74667" w:rsidRDefault="00A66648" w:rsidP="00A66648">
      <w:pPr>
        <w:pStyle w:val="BodyText"/>
        <w:numPr>
          <w:ilvl w:val="1"/>
          <w:numId w:val="49"/>
        </w:numPr>
        <w:autoSpaceDE w:val="0"/>
        <w:autoSpaceDN w:val="0"/>
        <w:spacing w:after="0" w:line="259" w:lineRule="auto"/>
        <w:rPr>
          <w:rFonts w:ascii="Arial" w:hAnsi="Arial" w:cs="Arial"/>
          <w:sz w:val="16"/>
          <w:szCs w:val="16"/>
        </w:rPr>
      </w:pPr>
      <w:r w:rsidRPr="00E74667">
        <w:rPr>
          <w:rFonts w:ascii="Arial" w:hAnsi="Arial" w:cs="Arial"/>
          <w:sz w:val="16"/>
          <w:szCs w:val="16"/>
        </w:rPr>
        <w:t>For Interlaced PF3:</w:t>
      </w:r>
    </w:p>
    <w:p w14:paraId="39936731" w14:textId="77777777" w:rsidR="00A66648" w:rsidRPr="00E74667" w:rsidRDefault="00A66648" w:rsidP="00A66648">
      <w:pPr>
        <w:pStyle w:val="BodyText"/>
        <w:numPr>
          <w:ilvl w:val="2"/>
          <w:numId w:val="49"/>
        </w:numPr>
        <w:autoSpaceDE w:val="0"/>
        <w:autoSpaceDN w:val="0"/>
        <w:spacing w:after="0" w:line="259" w:lineRule="auto"/>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w:t>
      </w:r>
    </w:p>
    <w:p w14:paraId="66EA826A"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FFS: Whether/how an interlaced PF2/3 resource can be configured on 2 interlaces to increase the number of allocated PRBs to 20, 21, or 22 depending on the allocated interlaces</w:t>
      </w:r>
    </w:p>
    <w:p w14:paraId="4D99FE83"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 xml:space="preserve">FFS: </w:t>
      </w:r>
      <w:proofErr w:type="gramStart"/>
      <w:r w:rsidRPr="00E74667">
        <w:rPr>
          <w:rFonts w:ascii="Arial" w:hAnsi="Arial" w:cs="Arial"/>
          <w:sz w:val="16"/>
          <w:szCs w:val="16"/>
        </w:rPr>
        <w:t>Whether or not</w:t>
      </w:r>
      <w:proofErr w:type="gramEnd"/>
      <w:r w:rsidRPr="00E74667">
        <w:rPr>
          <w:rFonts w:ascii="Arial" w:hAnsi="Arial" w:cs="Arial"/>
          <w:sz w:val="16"/>
          <w:szCs w:val="16"/>
        </w:rPr>
        <w:t xml:space="preserve"> the BWP can be configured such that N</w:t>
      </w:r>
      <w:r w:rsidRPr="00E74667">
        <w:rPr>
          <w:rFonts w:ascii="Arial" w:hAnsi="Arial" w:cs="Arial"/>
          <w:sz w:val="16"/>
          <w:szCs w:val="16"/>
          <w:vertAlign w:val="subscript"/>
        </w:rPr>
        <w:t>PUCCH</w:t>
      </w:r>
      <w:r w:rsidRPr="00E74667">
        <w:rPr>
          <w:rFonts w:ascii="Arial" w:hAnsi="Arial" w:cs="Arial"/>
          <w:sz w:val="16"/>
          <w:szCs w:val="16"/>
        </w:rPr>
        <w:t xml:space="preserve"> is less than 10 or 11</w:t>
      </w:r>
    </w:p>
    <w:p w14:paraId="27C5D7E9" w14:textId="77777777" w:rsidR="00A66648" w:rsidRPr="00E74667" w:rsidRDefault="00A66648" w:rsidP="00A66648">
      <w:pPr>
        <w:pStyle w:val="BodyText"/>
        <w:numPr>
          <w:ilvl w:val="0"/>
          <w:numId w:val="49"/>
        </w:numPr>
        <w:autoSpaceDE w:val="0"/>
        <w:autoSpaceDN w:val="0"/>
        <w:spacing w:after="0" w:line="259" w:lineRule="auto"/>
        <w:rPr>
          <w:rFonts w:ascii="Arial" w:hAnsi="Arial" w:cs="Arial"/>
          <w:sz w:val="16"/>
          <w:szCs w:val="16"/>
        </w:rPr>
      </w:pPr>
      <w:r w:rsidRPr="00E74667">
        <w:rPr>
          <w:rFonts w:ascii="Arial" w:hAnsi="Arial" w:cs="Arial"/>
          <w:sz w:val="16"/>
          <w:szCs w:val="16"/>
        </w:rPr>
        <w:t>FFS: Potential impact due to in-carrier guard bands</w:t>
      </w:r>
    </w:p>
    <w:p w14:paraId="6BF8C3D5" w14:textId="77777777" w:rsidR="00A66648" w:rsidRPr="00242218" w:rsidRDefault="00A66648" w:rsidP="00A66648">
      <w:pPr>
        <w:pStyle w:val="BodyText"/>
        <w:numPr>
          <w:ilvl w:val="0"/>
          <w:numId w:val="49"/>
        </w:numPr>
        <w:autoSpaceDE w:val="0"/>
        <w:autoSpaceDN w:val="0"/>
        <w:spacing w:after="0" w:line="259" w:lineRule="auto"/>
        <w:rPr>
          <w:rFonts w:ascii="Arial" w:hAnsi="Arial" w:cs="Arial"/>
          <w:sz w:val="16"/>
          <w:szCs w:val="16"/>
        </w:rPr>
      </w:pPr>
      <w:r w:rsidRPr="00242218">
        <w:rPr>
          <w:rFonts w:ascii="Arial" w:hAnsi="Arial" w:cs="Arial"/>
          <w:sz w:val="16"/>
          <w:szCs w:val="16"/>
        </w:rPr>
        <w:t>Note: The UE is not expected to be configured with PUCCH transmissions spanning multiple LBT bandwidths</w:t>
      </w:r>
    </w:p>
    <w:p w14:paraId="417DB971" w14:textId="77777777" w:rsidR="00A66648" w:rsidRDefault="00A66648" w:rsidP="00A66648">
      <w:pPr>
        <w:pStyle w:val="BodyText"/>
        <w:spacing w:after="0" w:line="259" w:lineRule="auto"/>
        <w:rPr>
          <w:rFonts w:ascii="Arial" w:hAnsi="Arial" w:cs="Arial"/>
          <w:sz w:val="16"/>
          <w:szCs w:val="16"/>
        </w:rPr>
      </w:pPr>
    </w:p>
    <w:p w14:paraId="0F3FEFA8" w14:textId="77777777" w:rsidR="00A66648" w:rsidRDefault="00A66648" w:rsidP="00A66648">
      <w:pPr>
        <w:rPr>
          <w:lang w:eastAsia="en-US"/>
        </w:rPr>
      </w:pPr>
      <w:r>
        <w:rPr>
          <w:lang w:eastAsia="en-US"/>
        </w:rPr>
        <w:t xml:space="preserve">We </w:t>
      </w:r>
      <w:proofErr w:type="gramStart"/>
      <w:r>
        <w:rPr>
          <w:lang w:eastAsia="en-US"/>
        </w:rPr>
        <w:t>have to</w:t>
      </w:r>
      <w:proofErr w:type="gramEnd"/>
      <w:r>
        <w:rPr>
          <w:lang w:eastAsia="en-US"/>
        </w:rPr>
        <w:t xml:space="preserve"> add a statement stating that </w:t>
      </w:r>
      <w:r w:rsidRPr="00242218">
        <w:rPr>
          <w:lang w:eastAsia="en-US"/>
        </w:rPr>
        <w:t>for interlaced mapping for PUCCH, UE does not expect the allocated interlaces to have lesser than 10 RBs.</w:t>
      </w:r>
    </w:p>
    <w:p w14:paraId="341B0D18" w14:textId="15596C6D" w:rsidR="005F0984" w:rsidRPr="005F0984" w:rsidRDefault="005F0984" w:rsidP="00AF4693">
      <w:pPr>
        <w:rPr>
          <w:b/>
          <w:bCs/>
        </w:rPr>
      </w:pPr>
      <w:r>
        <w:rPr>
          <w:b/>
          <w:bCs/>
        </w:rPr>
        <w:t>Proposa</w:t>
      </w:r>
      <w:r w:rsidR="00A66648">
        <w:rPr>
          <w:b/>
          <w:bCs/>
        </w:rPr>
        <w:t xml:space="preserve">l </w:t>
      </w:r>
      <w:r w:rsidR="00A66648">
        <w:rPr>
          <w:b/>
          <w:bCs/>
        </w:rPr>
        <w:fldChar w:fldCharType="begin"/>
      </w:r>
      <w:r w:rsidR="00A66648">
        <w:rPr>
          <w:b/>
          <w:bCs/>
        </w:rPr>
        <w:instrText xml:space="preserve"> seq prop </w:instrText>
      </w:r>
      <w:r w:rsidR="00A66648">
        <w:rPr>
          <w:b/>
          <w:bCs/>
        </w:rPr>
        <w:fldChar w:fldCharType="separate"/>
      </w:r>
      <w:r w:rsidR="00E6177A">
        <w:rPr>
          <w:b/>
          <w:bCs/>
          <w:noProof/>
        </w:rPr>
        <w:t>2</w:t>
      </w:r>
      <w:r w:rsidR="00A66648">
        <w:rPr>
          <w:b/>
          <w:bCs/>
        </w:rPr>
        <w:fldChar w:fldCharType="end"/>
      </w:r>
      <w:r>
        <w:rPr>
          <w:b/>
          <w:bCs/>
        </w:rPr>
        <w:t>. UE does not expect to transmit in a PUCCH interlace with less than 10 RBs.</w:t>
      </w:r>
    </w:p>
    <w:p w14:paraId="4EE236C4" w14:textId="77777777" w:rsidR="00A66648" w:rsidRDefault="00A66648" w:rsidP="00AF4693"/>
    <w:p w14:paraId="105E557F" w14:textId="2B1B3C3A" w:rsidR="002C57BD" w:rsidRDefault="002C57BD" w:rsidP="00AF4693">
      <w:r>
        <w:t>The proposed changes are as follows:</w:t>
      </w:r>
    </w:p>
    <w:p w14:paraId="383EA527" w14:textId="4DE2D3D5" w:rsidR="002C57BD" w:rsidRDefault="002C57BD" w:rsidP="002C57BD">
      <w:pPr>
        <w:rPr>
          <w:lang w:eastAsia="en-US"/>
        </w:rPr>
      </w:pPr>
      <w:r>
        <w:rPr>
          <w:lang w:eastAsia="en-US"/>
        </w:rPr>
        <w:t xml:space="preserve">============TP for 38.214 Section </w:t>
      </w:r>
      <w:r w:rsidR="009C0D1F">
        <w:rPr>
          <w:lang w:eastAsia="en-US"/>
        </w:rPr>
        <w:t>6.1.2.2.3</w:t>
      </w:r>
      <w:r>
        <w:rPr>
          <w:lang w:eastAsia="en-US"/>
        </w:rPr>
        <w:t xml:space="preserve"> ====================================</w:t>
      </w:r>
    </w:p>
    <w:p w14:paraId="5652A39B" w14:textId="77777777" w:rsidR="002C57BD" w:rsidRDefault="002C57BD" w:rsidP="002C57BD">
      <w:pPr>
        <w:rPr>
          <w:lang w:eastAsia="en-US"/>
        </w:rPr>
      </w:pPr>
      <w:r>
        <w:rPr>
          <w:lang w:eastAsia="en-US"/>
        </w:rPr>
        <w:t>-------Unchanged part omitted----------------------------</w:t>
      </w:r>
    </w:p>
    <w:p w14:paraId="37752E1B" w14:textId="7015F28F" w:rsidR="00AF4693" w:rsidRDefault="009C0D1F" w:rsidP="00AF4693">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66050AEF" w14:textId="710D0FC0" w:rsidR="0059422B" w:rsidRPr="001D6199" w:rsidRDefault="0059422B" w:rsidP="0059422B">
      <w:pPr>
        <w:rPr>
          <w:ins w:id="1" w:author="Tanumay Datta" w:date="2020-02-13T09:41:00Z"/>
        </w:rPr>
      </w:pPr>
      <w:ins w:id="2" w:author="Tanumay Datta" w:date="2020-02-13T09:41:00Z">
        <w:r w:rsidRPr="005F0984">
          <w:t xml:space="preserve">In </w:t>
        </w:r>
      </w:ins>
      <w:ins w:id="3" w:author="Tanumay Datta" w:date="2020-02-14T21:37:00Z">
        <w:r w:rsidR="00FB7ADF">
          <w:t>DFT</w:t>
        </w:r>
      </w:ins>
      <w:ins w:id="4" w:author="Tanumay Datta" w:date="2020-02-13T09:41:00Z">
        <w:r w:rsidRPr="005F0984">
          <w:t>-</w:t>
        </w:r>
      </w:ins>
      <w:ins w:id="5" w:author="Tanumay Datta" w:date="2020-02-14T21:37:00Z">
        <w:r w:rsidR="00FB7ADF">
          <w:t>s-O</w:t>
        </w:r>
      </w:ins>
      <w:ins w:id="6" w:author="Tanumay Datta" w:date="2020-02-13T09:41:00Z">
        <w:r w:rsidRPr="005F0984">
          <w:t xml:space="preserve">FDM, if the total number of allocated RBs is not of the form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5F0984">
          <w:t xml:space="preserve">, UE calculates the usable number of RBs as the largest integer which meets the criterion and is lesser than the allocated number of RBs. UE starts counting usable number from the lowest indexed RB and drops the extra RBs at the end. </w:t>
        </w:r>
      </w:ins>
    </w:p>
    <w:p w14:paraId="2AA3A74F" w14:textId="3C430E51" w:rsidR="009C0D1F" w:rsidRDefault="009C0D1F" w:rsidP="009C0D1F">
      <w:pPr>
        <w:rPr>
          <w:lang w:eastAsia="en-US"/>
        </w:rPr>
      </w:pPr>
      <w:r>
        <w:rPr>
          <w:lang w:eastAsia="en-US"/>
        </w:rPr>
        <w:lastRenderedPageBreak/>
        <w:t>-------Unchanged part omitted----------------------------</w:t>
      </w:r>
    </w:p>
    <w:p w14:paraId="7388FE35" w14:textId="67F5823A" w:rsidR="00A66648" w:rsidRDefault="00A66648" w:rsidP="009C0D1F">
      <w:pPr>
        <w:rPr>
          <w:lang w:eastAsia="en-US"/>
        </w:rPr>
      </w:pPr>
      <w:r>
        <w:rPr>
          <w:lang w:eastAsia="en-US"/>
        </w:rPr>
        <w:t>=======================================================================</w:t>
      </w:r>
    </w:p>
    <w:p w14:paraId="5091CBCD" w14:textId="77777777" w:rsidR="00A66648" w:rsidRDefault="00A66648" w:rsidP="009C0D1F">
      <w:pPr>
        <w:rPr>
          <w:lang w:eastAsia="en-US"/>
        </w:rPr>
      </w:pPr>
    </w:p>
    <w:p w14:paraId="7B639D8B" w14:textId="535C48B7" w:rsidR="009C0D1F" w:rsidRDefault="009C0D1F" w:rsidP="009C0D1F">
      <w:pPr>
        <w:rPr>
          <w:lang w:eastAsia="en-US"/>
        </w:rPr>
      </w:pPr>
      <w:r>
        <w:rPr>
          <w:lang w:eastAsia="en-US"/>
        </w:rPr>
        <w:t>============TP for 38.211 Section 6.3.2.</w:t>
      </w:r>
      <w:r w:rsidR="000964A6">
        <w:rPr>
          <w:lang w:eastAsia="en-US"/>
        </w:rPr>
        <w:t>6</w:t>
      </w:r>
      <w:r>
        <w:rPr>
          <w:lang w:eastAsia="en-US"/>
        </w:rPr>
        <w:t>.</w:t>
      </w:r>
      <w:r w:rsidR="000964A6">
        <w:rPr>
          <w:lang w:eastAsia="en-US"/>
        </w:rPr>
        <w:t>3</w:t>
      </w:r>
      <w:r>
        <w:rPr>
          <w:lang w:eastAsia="en-US"/>
        </w:rPr>
        <w:t xml:space="preserve"> ====================================</w:t>
      </w:r>
    </w:p>
    <w:p w14:paraId="379FDA54" w14:textId="382C22C1" w:rsidR="009C0D1F" w:rsidRDefault="009C0D1F" w:rsidP="009C0D1F">
      <w:pPr>
        <w:rPr>
          <w:lang w:eastAsia="en-US"/>
        </w:rPr>
      </w:pPr>
      <w:r>
        <w:rPr>
          <w:lang w:eastAsia="en-US"/>
        </w:rPr>
        <w:t>-------Unchanged part omitted----------------------------</w:t>
      </w:r>
    </w:p>
    <w:p w14:paraId="32E48FBB" w14:textId="77777777" w:rsidR="000964A6" w:rsidRDefault="000964A6" w:rsidP="000964A6">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subclauses 9.2.3, 9.2.5.1 and 9.2.5.2 of [5, TS 38.213] and shall for non-interlaced mapping fulfil</w:t>
      </w:r>
    </w:p>
    <w:p w14:paraId="056ACB95" w14:textId="77777777" w:rsidR="000964A6" w:rsidRDefault="000964A6" w:rsidP="000964A6">
      <w:pPr>
        <w:pStyle w:val="EQ"/>
      </w:pPr>
      <w:r>
        <w:tab/>
      </w:r>
      <w:r w:rsidRPr="000709E1">
        <w:rPr>
          <w:position w:val="-30"/>
        </w:rPr>
        <w:object w:dxaOrig="4080" w:dyaOrig="700" w14:anchorId="173E5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7pt" o:ole="">
            <v:imagedata r:id="rId13" o:title=""/>
          </v:shape>
          <o:OLEObject Type="Embed" ProgID="Equation.3" ShapeID="_x0000_i1025" DrawAspect="Content" ObjectID="_1643181252" r:id="rId14"/>
        </w:object>
      </w:r>
    </w:p>
    <w:p w14:paraId="2B35B484" w14:textId="77777777" w:rsidR="0059422B" w:rsidRDefault="000964A6" w:rsidP="0059422B">
      <w:pPr>
        <w:rPr>
          <w:ins w:id="7" w:author="Tanumay Datta" w:date="2020-02-13T09:41:00Z"/>
        </w:rPr>
      </w:pPr>
      <w:r>
        <w:t xml:space="preserve">where </w:t>
      </w:r>
      <w:r w:rsidRPr="000A2377">
        <w:rPr>
          <w:position w:val="-10"/>
        </w:rPr>
        <w:object w:dxaOrig="859" w:dyaOrig="300" w14:anchorId="4CFF4A4C">
          <v:shape id="_x0000_i1026" type="#_x0000_t75" style="width:42.5pt;height:15pt" o:ole="">
            <v:imagedata r:id="rId15" o:title=""/>
          </v:shape>
          <o:OLEObject Type="Embed" ProgID="Equation.3" ShapeID="_x0000_i1026" DrawAspect="Content" ObjectID="_1643181253" r:id="rId16"/>
        </w:object>
      </w:r>
      <w:r>
        <w:t xml:space="preserve"> is a set of non-negative integers and </w:t>
      </w:r>
      <w:r w:rsidRPr="000A2377">
        <w:rPr>
          <w:position w:val="-10"/>
        </w:rPr>
        <w:object w:dxaOrig="720" w:dyaOrig="300" w14:anchorId="78D23267">
          <v:shape id="_x0000_i1027" type="#_x0000_t75" style="width:37pt;height:15pt" o:ole="">
            <v:imagedata r:id="rId17" o:title=""/>
          </v:shape>
          <o:OLEObject Type="Embed" ProgID="Equation.3" ShapeID="_x0000_i1027" DrawAspect="Content" ObjectID="_1643181254" r:id="rId18"/>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r w:rsidR="001D6199">
        <w:t xml:space="preserve"> </w:t>
      </w:r>
      <w:ins w:id="8" w:author="Tanumay Datta" w:date="2020-02-13T09:41:00Z">
        <w:r w:rsidR="0059422B" w:rsidRPr="00A66648">
          <w:t>The RBs are counted from the lowest in frequency and the extra RBs if any will be dropped.</w:t>
        </w:r>
        <w:r w:rsidR="0059422B">
          <w:t xml:space="preserve"> </w:t>
        </w:r>
      </w:ins>
    </w:p>
    <w:p w14:paraId="6DD8849C" w14:textId="77777777" w:rsidR="009C0D1F" w:rsidRDefault="009C0D1F" w:rsidP="009C0D1F">
      <w:pPr>
        <w:rPr>
          <w:lang w:eastAsia="en-US"/>
        </w:rPr>
      </w:pPr>
      <w:r>
        <w:rPr>
          <w:lang w:eastAsia="en-US"/>
        </w:rPr>
        <w:t>-------Unchanged part omitted----------------------------</w:t>
      </w:r>
    </w:p>
    <w:p w14:paraId="797D3D49" w14:textId="77777777" w:rsidR="00A66648" w:rsidRDefault="00A66648" w:rsidP="00A66648">
      <w:pPr>
        <w:rPr>
          <w:lang w:eastAsia="en-US"/>
        </w:rPr>
      </w:pPr>
      <w:r>
        <w:rPr>
          <w:lang w:eastAsia="en-US"/>
        </w:rPr>
        <w:t>=======================================================================</w:t>
      </w:r>
    </w:p>
    <w:p w14:paraId="562235F8" w14:textId="54A523B0" w:rsidR="00A66648" w:rsidRDefault="00A66648" w:rsidP="0059422B">
      <w:pPr>
        <w:rPr>
          <w:lang w:eastAsia="en-US"/>
        </w:rPr>
      </w:pPr>
    </w:p>
    <w:p w14:paraId="5E56EEAD" w14:textId="77777777" w:rsidR="00A66648" w:rsidRDefault="00A66648" w:rsidP="0059422B">
      <w:pPr>
        <w:rPr>
          <w:lang w:eastAsia="en-US"/>
        </w:rPr>
      </w:pPr>
    </w:p>
    <w:p w14:paraId="3744D36D" w14:textId="7AF64E2E" w:rsidR="0059422B" w:rsidRDefault="0059422B" w:rsidP="0059422B">
      <w:pPr>
        <w:rPr>
          <w:lang w:eastAsia="en-US"/>
        </w:rPr>
      </w:pPr>
      <w:r>
        <w:rPr>
          <w:lang w:eastAsia="en-US"/>
        </w:rPr>
        <w:t>============TP for 38.211 Section 4.4.4.6 ====================================</w:t>
      </w:r>
    </w:p>
    <w:p w14:paraId="666FBB03" w14:textId="77777777" w:rsidR="0059422B" w:rsidRDefault="0059422B" w:rsidP="0059422B">
      <w:pPr>
        <w:rPr>
          <w:lang w:eastAsia="en-US"/>
        </w:rPr>
      </w:pPr>
      <w:r>
        <w:rPr>
          <w:lang w:eastAsia="en-US"/>
        </w:rPr>
        <w:t>-------Unchanged part omitted----------------------------</w:t>
      </w:r>
    </w:p>
    <w:p w14:paraId="0BD911B6" w14:textId="77777777" w:rsidR="0059422B" w:rsidRDefault="0059422B" w:rsidP="0059422B">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21892B04" w14:textId="77777777" w:rsidR="0059422B" w:rsidRDefault="00E6177A" w:rsidP="0059422B">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2643FF43" w14:textId="77777777" w:rsidR="0059422B" w:rsidRDefault="0059422B" w:rsidP="0059422B">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19A479C5" w14:textId="77777777" w:rsidR="0059422B" w:rsidRDefault="0059422B" w:rsidP="0059422B">
      <w:pPr>
        <w:pStyle w:val="TH"/>
      </w:pPr>
      <w: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59422B" w:rsidRPr="009A7C23" w14:paraId="248DBB35" w14:textId="77777777" w:rsidTr="00A66648">
        <w:trPr>
          <w:jc w:val="center"/>
        </w:trPr>
        <w:tc>
          <w:tcPr>
            <w:tcW w:w="852" w:type="dxa"/>
            <w:shd w:val="clear" w:color="auto" w:fill="auto"/>
            <w:vAlign w:val="center"/>
          </w:tcPr>
          <w:p w14:paraId="55E03888" w14:textId="77777777" w:rsidR="0059422B" w:rsidRPr="00C547A7" w:rsidRDefault="0059422B" w:rsidP="00A66648">
            <w:pPr>
              <w:pStyle w:val="TAH"/>
              <w:rPr>
                <w:rFonts w:eastAsia="Batang"/>
              </w:rPr>
            </w:pPr>
            <m:oMathPara>
              <m:oMath>
                <m:r>
                  <m:rPr>
                    <m:sty m:val="bi"/>
                  </m:rPr>
                  <w:rPr>
                    <w:rFonts w:ascii="Cambria Math" w:hAnsi="Cambria Math"/>
                  </w:rPr>
                  <m:t>μ</m:t>
                </m:r>
              </m:oMath>
            </m:oMathPara>
          </w:p>
        </w:tc>
        <w:tc>
          <w:tcPr>
            <w:tcW w:w="1416" w:type="dxa"/>
            <w:shd w:val="clear" w:color="auto" w:fill="auto"/>
            <w:vAlign w:val="center"/>
          </w:tcPr>
          <w:p w14:paraId="15E59B91" w14:textId="77777777" w:rsidR="0059422B" w:rsidRPr="00C547A7" w:rsidRDefault="0059422B" w:rsidP="00A66648">
            <w:pPr>
              <w:pStyle w:val="TAH"/>
              <w:rPr>
                <w:rFonts w:eastAsia="Batang"/>
              </w:rPr>
            </w:pPr>
            <m:oMathPara>
              <m:oMath>
                <m:r>
                  <m:rPr>
                    <m:sty m:val="bi"/>
                  </m:rPr>
                  <w:rPr>
                    <w:rFonts w:ascii="Cambria Math" w:hAnsi="Cambria Math"/>
                  </w:rPr>
                  <m:t>M</m:t>
                </m:r>
              </m:oMath>
            </m:oMathPara>
          </w:p>
        </w:tc>
      </w:tr>
      <w:tr w:rsidR="0059422B" w:rsidRPr="009A7C23" w14:paraId="2E1D402B" w14:textId="77777777" w:rsidTr="00A66648">
        <w:trPr>
          <w:jc w:val="center"/>
        </w:trPr>
        <w:tc>
          <w:tcPr>
            <w:tcW w:w="852" w:type="dxa"/>
            <w:shd w:val="clear" w:color="auto" w:fill="auto"/>
          </w:tcPr>
          <w:p w14:paraId="6C539633" w14:textId="77777777" w:rsidR="0059422B" w:rsidRPr="009A7C23" w:rsidRDefault="0059422B" w:rsidP="00A66648">
            <w:pPr>
              <w:pStyle w:val="TAC"/>
              <w:rPr>
                <w:rFonts w:eastAsia="Batang"/>
              </w:rPr>
            </w:pPr>
            <w:r w:rsidRPr="009A7C23">
              <w:rPr>
                <w:rFonts w:eastAsia="Batang"/>
              </w:rPr>
              <w:t>0</w:t>
            </w:r>
          </w:p>
        </w:tc>
        <w:tc>
          <w:tcPr>
            <w:tcW w:w="1416" w:type="dxa"/>
            <w:shd w:val="clear" w:color="auto" w:fill="auto"/>
          </w:tcPr>
          <w:p w14:paraId="5DB61A56" w14:textId="77777777" w:rsidR="0059422B" w:rsidRPr="009A7C23" w:rsidRDefault="0059422B" w:rsidP="00A66648">
            <w:pPr>
              <w:pStyle w:val="TAC"/>
              <w:rPr>
                <w:rFonts w:eastAsia="Batang"/>
              </w:rPr>
            </w:pPr>
            <w:r>
              <w:rPr>
                <w:rFonts w:eastAsia="Batang"/>
              </w:rPr>
              <w:t>10</w:t>
            </w:r>
          </w:p>
        </w:tc>
      </w:tr>
      <w:tr w:rsidR="0059422B" w:rsidRPr="009A7C23" w14:paraId="43CDFD3E" w14:textId="77777777" w:rsidTr="00A66648">
        <w:trPr>
          <w:jc w:val="center"/>
        </w:trPr>
        <w:tc>
          <w:tcPr>
            <w:tcW w:w="852" w:type="dxa"/>
            <w:shd w:val="clear" w:color="auto" w:fill="auto"/>
          </w:tcPr>
          <w:p w14:paraId="33336CD1" w14:textId="77777777" w:rsidR="0059422B" w:rsidRPr="009A7C23" w:rsidRDefault="0059422B" w:rsidP="00A66648">
            <w:pPr>
              <w:pStyle w:val="TAC"/>
              <w:rPr>
                <w:rFonts w:eastAsia="Batang"/>
              </w:rPr>
            </w:pPr>
            <w:r w:rsidRPr="009A7C23">
              <w:rPr>
                <w:rFonts w:eastAsia="Batang"/>
              </w:rPr>
              <w:t>1</w:t>
            </w:r>
          </w:p>
        </w:tc>
        <w:tc>
          <w:tcPr>
            <w:tcW w:w="1416" w:type="dxa"/>
            <w:shd w:val="clear" w:color="auto" w:fill="auto"/>
          </w:tcPr>
          <w:p w14:paraId="56E2546F" w14:textId="77777777" w:rsidR="0059422B" w:rsidRPr="009A7C23" w:rsidRDefault="0059422B" w:rsidP="00A66648">
            <w:pPr>
              <w:pStyle w:val="TAC"/>
              <w:rPr>
                <w:rFonts w:eastAsia="Batang"/>
              </w:rPr>
            </w:pPr>
            <w:r>
              <w:rPr>
                <w:rFonts w:eastAsia="Batang"/>
              </w:rPr>
              <w:t>5</w:t>
            </w:r>
          </w:p>
        </w:tc>
      </w:tr>
    </w:tbl>
    <w:p w14:paraId="245D39D3" w14:textId="796FA2B0" w:rsidR="0059422B" w:rsidRDefault="0059422B" w:rsidP="0059422B">
      <w:pPr>
        <w:rPr>
          <w:ins w:id="9" w:author="Tanumay Datta" w:date="2020-02-13T09:41:00Z"/>
          <w:lang w:eastAsia="en-US"/>
        </w:rPr>
      </w:pPr>
      <w:ins w:id="10" w:author="Tanumay Datta" w:date="2020-02-13T09:41:00Z">
        <w:r>
          <w:rPr>
            <w:lang w:eastAsia="en-US"/>
          </w:rPr>
          <w:t>F</w:t>
        </w:r>
        <w:r w:rsidRPr="00242218">
          <w:rPr>
            <w:lang w:eastAsia="en-US"/>
          </w:rPr>
          <w:t>or interlaced mapping for PUCCH, UE does not expect the allocated interlaces to have lesser than 10 RBs.</w:t>
        </w:r>
      </w:ins>
    </w:p>
    <w:p w14:paraId="7CA8D4AA" w14:textId="4AC1259C" w:rsidR="0059422B" w:rsidDel="0059422B" w:rsidRDefault="0059422B" w:rsidP="0059422B">
      <w:pPr>
        <w:rPr>
          <w:del w:id="11" w:author="Tanumay Datta" w:date="2020-02-13T09:42:00Z"/>
          <w:lang w:eastAsia="en-US"/>
        </w:rPr>
      </w:pPr>
    </w:p>
    <w:p w14:paraId="58B7D110" w14:textId="5B73985B" w:rsidR="0059422B" w:rsidRDefault="0059422B" w:rsidP="0059422B">
      <w:pPr>
        <w:rPr>
          <w:lang w:eastAsia="en-US"/>
        </w:rPr>
      </w:pPr>
      <w:r>
        <w:rPr>
          <w:lang w:eastAsia="en-US"/>
        </w:rPr>
        <w:t>-------Unchanged part omitted----------------------------</w:t>
      </w:r>
    </w:p>
    <w:p w14:paraId="480F5796" w14:textId="77777777" w:rsidR="00A66648" w:rsidRDefault="00A66648" w:rsidP="00A66648">
      <w:pPr>
        <w:rPr>
          <w:lang w:eastAsia="en-US"/>
        </w:rPr>
      </w:pPr>
      <w:r>
        <w:rPr>
          <w:lang w:eastAsia="en-US"/>
        </w:rPr>
        <w:t>=======================================================================</w:t>
      </w:r>
    </w:p>
    <w:p w14:paraId="25BD6D7F" w14:textId="77777777" w:rsidR="0059422B" w:rsidRDefault="0059422B" w:rsidP="009C0D1F">
      <w:pPr>
        <w:rPr>
          <w:lang w:eastAsia="en-US"/>
        </w:rPr>
      </w:pPr>
    </w:p>
    <w:p w14:paraId="42ED43E6" w14:textId="5267AD0A" w:rsidR="007231E7" w:rsidRDefault="00F33E44" w:rsidP="00F33E44">
      <w:pPr>
        <w:pStyle w:val="Heading1"/>
        <w:rPr>
          <w:lang w:eastAsia="en-US"/>
        </w:rPr>
      </w:pPr>
      <w:r>
        <w:rPr>
          <w:lang w:eastAsia="en-US"/>
        </w:rPr>
        <w:t>PUCCH resource set</w:t>
      </w:r>
    </w:p>
    <w:p w14:paraId="6E663D09" w14:textId="2C50B4B1" w:rsidR="00F33E44" w:rsidRDefault="00680CBC" w:rsidP="00F33E44">
      <w:pPr>
        <w:rPr>
          <w:lang w:eastAsia="en-US"/>
        </w:rPr>
      </w:pPr>
      <w:r>
        <w:rPr>
          <w:lang w:eastAsia="en-US"/>
        </w:rPr>
        <w:t>For PUCCH resource set computation before dedicated resource configuration OCC indices are used for PUCCH format 1. The OCC indices needs to be clarified</w:t>
      </w:r>
      <w:r w:rsidR="00105305">
        <w:rPr>
          <w:lang w:eastAsia="en-US"/>
        </w:rPr>
        <w:t xml:space="preserve"> by adding a reference</w:t>
      </w:r>
      <w:r>
        <w:rPr>
          <w:lang w:eastAsia="en-US"/>
        </w:rPr>
        <w:t xml:space="preserve">. </w:t>
      </w:r>
    </w:p>
    <w:p w14:paraId="73A4972E" w14:textId="77777777" w:rsidR="00105305" w:rsidRDefault="00105305" w:rsidP="00F33E44">
      <w:pPr>
        <w:rPr>
          <w:lang w:eastAsia="en-US"/>
        </w:rPr>
      </w:pPr>
    </w:p>
    <w:p w14:paraId="70DBED76" w14:textId="22330368" w:rsidR="00680CBC" w:rsidRDefault="00680CBC" w:rsidP="00680CBC">
      <w:pPr>
        <w:rPr>
          <w:lang w:eastAsia="en-US"/>
        </w:rPr>
      </w:pPr>
      <w:r>
        <w:rPr>
          <w:lang w:eastAsia="en-US"/>
        </w:rPr>
        <w:t>============TP for 38.213 Section 9.2.1 ====================================</w:t>
      </w:r>
    </w:p>
    <w:p w14:paraId="4031B603" w14:textId="77777777" w:rsidR="00680CBC" w:rsidRDefault="00680CBC" w:rsidP="00680CBC">
      <w:pPr>
        <w:rPr>
          <w:lang w:eastAsia="en-US"/>
        </w:rPr>
      </w:pPr>
      <w:r>
        <w:rPr>
          <w:lang w:eastAsia="en-US"/>
        </w:rPr>
        <w:t>-------Unchanged part omitted----------------------------</w:t>
      </w:r>
    </w:p>
    <w:p w14:paraId="230249C1" w14:textId="77777777" w:rsidR="00680CBC" w:rsidRPr="001E5A93" w:rsidRDefault="00680CBC" w:rsidP="00680CBC">
      <w:r w:rsidRPr="003A2633">
        <w:rPr>
          <w:color w:val="000000"/>
        </w:rPr>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r w:rsidRPr="003A2633">
        <w:rPr>
          <w:i/>
        </w:rPr>
        <w:t>useInterlacePUCCHCommon-r16</w:t>
      </w:r>
    </w:p>
    <w:p w14:paraId="29D42D2A" w14:textId="77777777" w:rsidR="00680CBC" w:rsidRPr="00DD76BC" w:rsidRDefault="00680CBC" w:rsidP="00680CBC">
      <w:pPr>
        <w:ind w:left="568" w:hanging="284"/>
        <w:rPr>
          <w:lang w:val="en-US"/>
        </w:rPr>
      </w:pPr>
      <w:r>
        <w:rPr>
          <w:lang w:val="x-none"/>
        </w:rPr>
        <w:t>-</w:t>
      </w:r>
      <w:r>
        <w:rPr>
          <w:lang w:val="x-none"/>
        </w:rPr>
        <w:tab/>
        <w:t xml:space="preserve">the UE determines </w:t>
      </w:r>
      <w:r>
        <w:rPr>
          <w:lang w:val="en-US"/>
        </w:rPr>
        <w:t xml:space="preserve">for the PUCCH resource </w:t>
      </w:r>
      <w:r>
        <w:rPr>
          <w:lang w:val="x-none"/>
        </w:rPr>
        <w:t>an</w:t>
      </w:r>
      <w:r w:rsidRPr="003A2633">
        <w:rPr>
          <w:lang w:val="x-none"/>
        </w:rPr>
        <w:t xml:space="preserve"> interlace index</w:t>
      </w:r>
      <w:r>
        <w:rPr>
          <w:lang w:val="en-US"/>
        </w:rPr>
        <w:t xml:space="preserve"> </w:t>
      </w:r>
      <m:oMath>
        <m:r>
          <w:rPr>
            <w:rFonts w:ascii="Cambria Math" w:hAnsi="Cambria Math"/>
            <w:lang w:val="x-none"/>
          </w:rPr>
          <m:t>m</m:t>
        </m:r>
      </m:oMath>
      <w:r>
        <w:rPr>
          <w:lang w:val="en-US"/>
        </w:rPr>
        <w:t xml:space="preserve"> as </w:t>
      </w:r>
      <m:oMath>
        <m:r>
          <w:rPr>
            <w:rFonts w:ascii="Cambria Math" w:hAnsi="Cambria Math"/>
            <w:lang w:val="x-none"/>
          </w:rPr>
          <m:t>m=</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x-none"/>
                          </w:rPr>
                        </m:ctrlPr>
                      </m:sSubPr>
                      <m:e>
                        <m:r>
                          <w:rPr>
                            <w:rFonts w:ascii="Cambria Math" w:hAnsi="Cambria Math"/>
                            <w:lang w:val="x-none"/>
                          </w:rPr>
                          <m:t>N</m:t>
                        </m:r>
                      </m:e>
                      <m:sub>
                        <m:r>
                          <m:rPr>
                            <m:nor/>
                          </m:rPr>
                          <w:rPr>
                            <w:lang w:val="x-none"/>
                          </w:rPr>
                          <m:t>CS</m:t>
                        </m:r>
                        <m:ctrlPr>
                          <w:rPr>
                            <w:rFonts w:ascii="Cambria Math" w:hAnsi="Cambria Math"/>
                            <w:lang w:val="x-none"/>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w:t>
      </w:r>
      <w:proofErr w:type="gramStart"/>
      <w:r w:rsidRPr="00210269">
        <w:t>1</w:t>
      </w:r>
      <w:proofErr w:type="gramEnd"/>
      <w:r>
        <w:rPr>
          <w:lang w:val="en-US"/>
        </w:rPr>
        <w:t xml:space="preserve"> </w:t>
      </w:r>
    </w:p>
    <w:p w14:paraId="4BD579B7" w14:textId="77777777" w:rsidR="00680CBC" w:rsidRDefault="00680CBC" w:rsidP="00680CBC">
      <w:pPr>
        <w:ind w:left="568" w:hanging="284"/>
        <w:rPr>
          <w:color w:val="000000"/>
        </w:rPr>
      </w:pPr>
      <w:r>
        <w:rPr>
          <w:lang w:val="x-none"/>
        </w:rPr>
        <w:lastRenderedPageBreak/>
        <w:t>-</w:t>
      </w:r>
      <w:r>
        <w:rPr>
          <w:lang w:val="x-none"/>
        </w:rPr>
        <w:tab/>
        <w:t>the UE determines an</w:t>
      </w:r>
      <w:r w:rsidRPr="003A2633">
        <w:rPr>
          <w:lang w:val="x-none"/>
        </w:rPr>
        <w:t xml:space="preserve"> i</w:t>
      </w:r>
      <w:r>
        <w:rPr>
          <w:lang w:val="x-none"/>
        </w:rPr>
        <w:t>nitial cyclic shift index in a</w:t>
      </w:r>
      <w:r w:rsidRPr="003A2633">
        <w:rPr>
          <w:lang w:val="x-none"/>
        </w:rPr>
        <w:t xml:space="preserve"> set of initial cyclic shift indexes as</w:t>
      </w:r>
      <w:r w:rsidRPr="003A2633">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57AB2E51" w14:textId="77777777" w:rsidR="00680CBC" w:rsidRDefault="00680CBC" w:rsidP="00680CBC">
      <w:pPr>
        <w:ind w:left="568" w:hanging="284"/>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5D1CD0DC" w14:textId="77777777" w:rsidR="00680CBC" w:rsidRDefault="00680CBC" w:rsidP="00680CBC">
      <w:pPr>
        <w:ind w:left="900" w:hanging="284"/>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585764B" w14:textId="77777777" w:rsidR="00680CBC" w:rsidRDefault="00680CBC" w:rsidP="00680CBC">
      <w:pPr>
        <w:ind w:left="900" w:hanging="284"/>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5C17E413" w14:textId="42493371" w:rsidR="00680CBC" w:rsidRDefault="00680CBC" w:rsidP="00680CBC">
      <w:pPr>
        <w:ind w:left="900" w:hanging="284"/>
      </w:pPr>
      <w:r>
        <w:t>-</w:t>
      </w:r>
      <w:r>
        <w:tab/>
        <w:t xml:space="preserve">index 3, 7, or 11: </w:t>
      </w:r>
      <w:r>
        <w:rPr>
          <w:rFonts w:eastAsia="SimSun"/>
          <w:lang w:eastAsia="zh-CN"/>
        </w:rPr>
        <w:t>a</w:t>
      </w:r>
      <w:r w:rsidRPr="003A2633">
        <w:rPr>
          <w:rFonts w:eastAsia="SimSun" w:hint="eastAsia"/>
          <w:lang w:eastAsia="zh-CN"/>
        </w:rPr>
        <w:t>n orthogonal cover code</w:t>
      </w:r>
      <w:r w:rsidRPr="003A2633">
        <w:t xml:space="preserve"> </w:t>
      </w:r>
      <w:r w:rsidRPr="003A2633">
        <w:rPr>
          <w:rFonts w:eastAsia="SimSun" w:hint="eastAsia"/>
          <w:lang w:eastAsia="zh-CN"/>
        </w:rPr>
        <w:t xml:space="preserve">with index </w:t>
      </w:r>
      <w:r>
        <w:t>1</w:t>
      </w:r>
      <w:r w:rsidRPr="003A2633">
        <w:rPr>
          <w:rFonts w:eastAsia="SimSun"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105305">
        <w:t xml:space="preserve">. </w:t>
      </w:r>
      <w:ins w:id="12" w:author="Tanumay Datta" w:date="2020-02-13T10:45:00Z">
        <w:r w:rsidR="00105305">
          <w:t xml:space="preserve">The orthogonal cover code indices are mapped </w:t>
        </w:r>
      </w:ins>
      <w:ins w:id="13" w:author="Tanumay Datta" w:date="2020-02-13T10:46:00Z">
        <w:r w:rsidR="00105305">
          <w:t xml:space="preserve">to cover codes using </w:t>
        </w:r>
      </w:ins>
      <w:ins w:id="14" w:author="Tanumay Datta" w:date="2020-02-13T10:45:00Z">
        <w:r w:rsidR="00105305">
          <w:t>Table 6.3.2.4.1-2 from 38.211</w:t>
        </w:r>
      </w:ins>
      <w:ins w:id="15" w:author="JS" w:date="2020-02-14T09:54:00Z">
        <w:r w:rsidR="00105305">
          <w:t xml:space="preserve">. </w:t>
        </w:r>
      </w:ins>
    </w:p>
    <w:p w14:paraId="6EC6E7DE" w14:textId="5CADE65C" w:rsidR="004709D5" w:rsidDel="00105305" w:rsidRDefault="00680CBC" w:rsidP="00105305">
      <w:pPr>
        <w:ind w:left="568" w:hanging="284"/>
        <w:rPr>
          <w:ins w:id="16" w:author="Tanumay Datta" w:date="2020-02-13T10:45:00Z"/>
          <w:del w:id="17" w:author="JS" w:date="2020-02-14T09:54:00Z"/>
        </w:rPr>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3EA523CA" w14:textId="7D82381D" w:rsidR="0059422B" w:rsidRPr="001322F1" w:rsidRDefault="0059422B" w:rsidP="00105305"/>
    <w:p w14:paraId="558F53F7" w14:textId="77777777" w:rsidR="00680CBC" w:rsidRPr="00092DA4" w:rsidRDefault="00680CBC" w:rsidP="00680CBC">
      <w:pPr>
        <w:pStyle w:val="TH"/>
        <w:spacing w:after="120"/>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80CBC" w14:paraId="51E1C080" w14:textId="77777777" w:rsidTr="00A66648">
        <w:trPr>
          <w:cantSplit/>
          <w:jc w:val="center"/>
        </w:trPr>
        <w:tc>
          <w:tcPr>
            <w:tcW w:w="895" w:type="dxa"/>
            <w:tcBorders>
              <w:bottom w:val="double" w:sz="4" w:space="0" w:color="auto"/>
              <w:right w:val="double" w:sz="4" w:space="0" w:color="auto"/>
            </w:tcBorders>
            <w:shd w:val="clear" w:color="auto" w:fill="E0E0E0"/>
            <w:vAlign w:val="center"/>
          </w:tcPr>
          <w:p w14:paraId="76951700" w14:textId="77777777" w:rsidR="00680CBC" w:rsidRPr="00B916EC" w:rsidRDefault="00680CBC" w:rsidP="00A66648">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50A046E5" w14:textId="77777777" w:rsidR="00680CBC" w:rsidRPr="00B916EC" w:rsidRDefault="00680CBC" w:rsidP="00A66648">
            <w:pPr>
              <w:keepNext/>
              <w:keepLines/>
              <w:spacing w:after="0"/>
              <w:jc w:val="center"/>
              <w:textAlignment w:val="bottom"/>
              <w:rPr>
                <w:rStyle w:val="CommentReference"/>
                <w:rFonts w:ascii="Arial" w:hAnsi="Arial" w:cs="Arial"/>
                <w:b/>
              </w:rPr>
            </w:pPr>
            <w:r>
              <w:rPr>
                <w:rStyle w:val="CommentReference"/>
                <w:rFonts w:ascii="Arial" w:hAnsi="Arial" w:cs="Arial"/>
                <w:b/>
              </w:rPr>
              <w:t>PUCCH format</w:t>
            </w:r>
          </w:p>
        </w:tc>
        <w:tc>
          <w:tcPr>
            <w:tcW w:w="1350" w:type="dxa"/>
            <w:tcBorders>
              <w:bottom w:val="double" w:sz="4" w:space="0" w:color="auto"/>
            </w:tcBorders>
            <w:shd w:val="clear" w:color="auto" w:fill="E0E0E0"/>
            <w:vAlign w:val="center"/>
          </w:tcPr>
          <w:p w14:paraId="2FCCAE9C" w14:textId="77777777" w:rsidR="00680CBC" w:rsidRPr="00B916EC" w:rsidRDefault="00680CBC" w:rsidP="00A66648">
            <w:pPr>
              <w:keepNext/>
              <w:keepLines/>
              <w:spacing w:after="0"/>
              <w:jc w:val="center"/>
              <w:textAlignment w:val="bottom"/>
              <w:rPr>
                <w:rStyle w:val="CommentReference"/>
                <w:rFonts w:ascii="Arial" w:hAnsi="Arial" w:cs="Arial"/>
                <w:b/>
              </w:rPr>
            </w:pPr>
            <w:r>
              <w:rPr>
                <w:rStyle w:val="CommentReference"/>
                <w:rFonts w:ascii="Arial" w:hAnsi="Arial" w:cs="Arial"/>
                <w:b/>
              </w:rPr>
              <w:t>First symbol</w:t>
            </w:r>
          </w:p>
        </w:tc>
        <w:tc>
          <w:tcPr>
            <w:tcW w:w="1980" w:type="dxa"/>
            <w:tcBorders>
              <w:bottom w:val="double" w:sz="4" w:space="0" w:color="auto"/>
            </w:tcBorders>
            <w:shd w:val="clear" w:color="auto" w:fill="E0E0E0"/>
            <w:vAlign w:val="center"/>
          </w:tcPr>
          <w:p w14:paraId="5A537455" w14:textId="77777777" w:rsidR="00680CBC" w:rsidRPr="00B916EC" w:rsidRDefault="00680CBC" w:rsidP="00A66648">
            <w:pPr>
              <w:keepNext/>
              <w:keepLines/>
              <w:spacing w:after="0"/>
              <w:jc w:val="center"/>
              <w:textAlignment w:val="bottom"/>
              <w:rPr>
                <w:rStyle w:val="CommentReference"/>
                <w:rFonts w:ascii="Arial" w:hAnsi="Arial" w:cs="Arial"/>
                <w:b/>
              </w:rPr>
            </w:pPr>
            <w:r>
              <w:rPr>
                <w:rStyle w:val="CommentReference"/>
                <w:rFonts w:ascii="Arial" w:hAnsi="Arial" w:cs="Arial"/>
                <w:b/>
              </w:rPr>
              <w:t>Number of symbols</w:t>
            </w:r>
          </w:p>
        </w:tc>
        <w:tc>
          <w:tcPr>
            <w:tcW w:w="1440" w:type="dxa"/>
            <w:tcBorders>
              <w:bottom w:val="double" w:sz="4" w:space="0" w:color="auto"/>
            </w:tcBorders>
            <w:shd w:val="clear" w:color="auto" w:fill="E0E0E0"/>
            <w:vAlign w:val="center"/>
          </w:tcPr>
          <w:p w14:paraId="4EA2BCAA" w14:textId="77777777" w:rsidR="00680CBC" w:rsidRPr="00B916EC" w:rsidRDefault="00680CBC" w:rsidP="00A66648">
            <w:pPr>
              <w:keepNext/>
              <w:keepLines/>
              <w:spacing w:after="0"/>
              <w:jc w:val="center"/>
              <w:textAlignment w:val="bottom"/>
              <w:rPr>
                <w:rStyle w:val="CommentReference"/>
                <w:rFonts w:ascii="Arial" w:hAnsi="Arial" w:cs="Arial"/>
                <w:b/>
              </w:rPr>
            </w:pPr>
            <w:r>
              <w:rPr>
                <w:rStyle w:val="CommentReference"/>
                <w:rFonts w:ascii="Arial" w:hAnsi="Arial" w:cs="Arial"/>
                <w:b/>
              </w:rPr>
              <w:t xml:space="preserve">PRB offset </w:t>
            </w:r>
            <w:r>
              <w:rPr>
                <w:b/>
                <w:noProof/>
                <w:position w:val="-10"/>
                <w:lang w:val="en-US" w:eastAsia="en-US"/>
              </w:rPr>
              <w:drawing>
                <wp:inline distT="0" distB="0" distL="0" distR="0" wp14:anchorId="3AC1EB31" wp14:editId="3C689A28">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42CB327" w14:textId="77777777" w:rsidR="00680CBC" w:rsidRDefault="00680CBC" w:rsidP="00A66648">
            <w:pPr>
              <w:keepNext/>
              <w:keepLines/>
              <w:spacing w:after="0"/>
              <w:jc w:val="center"/>
              <w:textAlignment w:val="bottom"/>
              <w:rPr>
                <w:rStyle w:val="CommentReference"/>
                <w:rFonts w:ascii="Arial" w:hAnsi="Arial" w:cs="Arial"/>
                <w:b/>
              </w:rPr>
            </w:pPr>
            <w:r>
              <w:rPr>
                <w:rStyle w:val="CommentReference"/>
                <w:rFonts w:ascii="Arial" w:hAnsi="Arial" w:cs="Arial"/>
                <w:b/>
              </w:rPr>
              <w:t>Set of initial CS indexes</w:t>
            </w:r>
          </w:p>
        </w:tc>
      </w:tr>
      <w:tr w:rsidR="00680CBC" w:rsidRPr="00F6725D" w14:paraId="5EAB84F4" w14:textId="77777777" w:rsidTr="00A66648">
        <w:trPr>
          <w:cantSplit/>
          <w:trHeight w:val="273"/>
          <w:jc w:val="center"/>
        </w:trPr>
        <w:tc>
          <w:tcPr>
            <w:tcW w:w="895" w:type="dxa"/>
            <w:tcBorders>
              <w:top w:val="double" w:sz="4" w:space="0" w:color="auto"/>
              <w:right w:val="double" w:sz="4" w:space="0" w:color="auto"/>
            </w:tcBorders>
            <w:shd w:val="clear" w:color="auto" w:fill="auto"/>
            <w:vAlign w:val="center"/>
          </w:tcPr>
          <w:p w14:paraId="5CA2C677" w14:textId="77777777" w:rsidR="00680CBC" w:rsidRPr="007B4D37" w:rsidRDefault="00680CBC" w:rsidP="00A66648">
            <w:pPr>
              <w:pStyle w:val="TAC"/>
              <w:spacing w:before="120"/>
              <w:rPr>
                <w:lang w:val="en-US"/>
              </w:rPr>
            </w:pPr>
            <w:r w:rsidRPr="007B4D37">
              <w:rPr>
                <w:lang w:val="en-US"/>
              </w:rPr>
              <w:t>0</w:t>
            </w:r>
          </w:p>
        </w:tc>
        <w:tc>
          <w:tcPr>
            <w:tcW w:w="1530" w:type="dxa"/>
            <w:tcBorders>
              <w:top w:val="double" w:sz="4" w:space="0" w:color="auto"/>
              <w:left w:val="double" w:sz="4" w:space="0" w:color="auto"/>
            </w:tcBorders>
            <w:vAlign w:val="center"/>
          </w:tcPr>
          <w:p w14:paraId="6BA4A682" w14:textId="77777777" w:rsidR="00680CBC" w:rsidRPr="00F6725D" w:rsidRDefault="00680CBC" w:rsidP="00A66648">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2694BCEB" w14:textId="77777777" w:rsidR="00680CBC" w:rsidRPr="00F6725D" w:rsidRDefault="00680CBC" w:rsidP="00A66648">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3320483B" w14:textId="77777777" w:rsidR="00680CBC" w:rsidRPr="00F6725D" w:rsidRDefault="00680CBC" w:rsidP="00A66648">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787FD67F" w14:textId="77777777" w:rsidR="00680CBC" w:rsidRPr="00F6725D" w:rsidRDefault="00680CBC" w:rsidP="00A66648">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B54C8E3" w14:textId="77777777" w:rsidR="00680CBC" w:rsidRPr="00F6725D" w:rsidRDefault="00680CBC" w:rsidP="00A66648">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680CBC" w:rsidRPr="00F6725D" w14:paraId="70FAF28E" w14:textId="77777777" w:rsidTr="00A66648">
        <w:trPr>
          <w:cantSplit/>
          <w:jc w:val="center"/>
        </w:trPr>
        <w:tc>
          <w:tcPr>
            <w:tcW w:w="895" w:type="dxa"/>
            <w:tcBorders>
              <w:right w:val="double" w:sz="4" w:space="0" w:color="auto"/>
            </w:tcBorders>
            <w:shd w:val="clear" w:color="auto" w:fill="auto"/>
            <w:vAlign w:val="center"/>
          </w:tcPr>
          <w:p w14:paraId="75187255" w14:textId="77777777" w:rsidR="00680CBC" w:rsidRPr="007B4D37" w:rsidRDefault="00680CBC" w:rsidP="00A66648">
            <w:pPr>
              <w:pStyle w:val="TAC"/>
              <w:spacing w:before="120"/>
              <w:rPr>
                <w:lang w:val="en-US"/>
              </w:rPr>
            </w:pPr>
            <w:r w:rsidRPr="007B4D37">
              <w:rPr>
                <w:lang w:val="en-US"/>
              </w:rPr>
              <w:t>1</w:t>
            </w:r>
          </w:p>
        </w:tc>
        <w:tc>
          <w:tcPr>
            <w:tcW w:w="1530" w:type="dxa"/>
            <w:tcBorders>
              <w:left w:val="double" w:sz="4" w:space="0" w:color="auto"/>
            </w:tcBorders>
            <w:vAlign w:val="center"/>
          </w:tcPr>
          <w:p w14:paraId="45E72416"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F60278C" w14:textId="77777777" w:rsidR="00680CBC" w:rsidRPr="00F6725D" w:rsidRDefault="00680CBC" w:rsidP="00A66648">
            <w:pPr>
              <w:pStyle w:val="TAC"/>
              <w:spacing w:before="120"/>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36DA119B" w14:textId="77777777" w:rsidR="00680CBC" w:rsidRPr="00F6725D" w:rsidRDefault="00680CBC" w:rsidP="00A66648">
            <w:pPr>
              <w:pStyle w:val="TAC"/>
              <w:spacing w:before="120"/>
              <w:rPr>
                <w:rFonts w:cs="Arial"/>
                <w:kern w:val="24"/>
                <w:szCs w:val="18"/>
              </w:rPr>
            </w:pPr>
            <w:r w:rsidRPr="00F6725D">
              <w:rPr>
                <w:rFonts w:cs="Arial"/>
                <w:kern w:val="24"/>
                <w:szCs w:val="18"/>
              </w:rPr>
              <w:t>2</w:t>
            </w:r>
          </w:p>
        </w:tc>
        <w:tc>
          <w:tcPr>
            <w:tcW w:w="1440" w:type="dxa"/>
            <w:tcBorders>
              <w:left w:val="double" w:sz="4" w:space="0" w:color="auto"/>
            </w:tcBorders>
            <w:vAlign w:val="center"/>
          </w:tcPr>
          <w:p w14:paraId="66E248CA"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20F534A" w14:textId="77777777" w:rsidR="00680CBC" w:rsidRPr="00F6725D" w:rsidRDefault="00680CBC" w:rsidP="00A66648">
            <w:pPr>
              <w:pStyle w:val="TAC"/>
              <w:spacing w:before="120"/>
              <w:rPr>
                <w:rFonts w:cs="Arial"/>
                <w:kern w:val="24"/>
                <w:szCs w:val="18"/>
              </w:rPr>
            </w:pPr>
            <w:r w:rsidRPr="00F6725D">
              <w:rPr>
                <w:rFonts w:cs="Arial"/>
                <w:szCs w:val="18"/>
                <w:lang w:eastAsia="zh-CN"/>
              </w:rPr>
              <w:t>{0, 4, 8}</w:t>
            </w:r>
          </w:p>
        </w:tc>
      </w:tr>
      <w:tr w:rsidR="00680CBC" w:rsidRPr="00F6725D" w14:paraId="3AC8B289" w14:textId="77777777" w:rsidTr="00A66648">
        <w:trPr>
          <w:cantSplit/>
          <w:jc w:val="center"/>
        </w:trPr>
        <w:tc>
          <w:tcPr>
            <w:tcW w:w="895" w:type="dxa"/>
            <w:tcBorders>
              <w:right w:val="double" w:sz="4" w:space="0" w:color="auto"/>
            </w:tcBorders>
            <w:shd w:val="clear" w:color="auto" w:fill="auto"/>
            <w:vAlign w:val="center"/>
          </w:tcPr>
          <w:p w14:paraId="66382606" w14:textId="77777777" w:rsidR="00680CBC" w:rsidRPr="007B4D37" w:rsidRDefault="00680CBC" w:rsidP="00A66648">
            <w:pPr>
              <w:pStyle w:val="TAC"/>
              <w:spacing w:before="120"/>
            </w:pPr>
            <w:r w:rsidRPr="007B4D37">
              <w:t>2</w:t>
            </w:r>
          </w:p>
        </w:tc>
        <w:tc>
          <w:tcPr>
            <w:tcW w:w="1530" w:type="dxa"/>
            <w:tcBorders>
              <w:left w:val="double" w:sz="4" w:space="0" w:color="auto"/>
            </w:tcBorders>
            <w:vAlign w:val="center"/>
          </w:tcPr>
          <w:p w14:paraId="13179883"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0B429563"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469A87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3471C616"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0BC90B71" w14:textId="77777777" w:rsidR="00680CBC" w:rsidRPr="00F6725D" w:rsidRDefault="00680CBC" w:rsidP="00A66648">
            <w:pPr>
              <w:pStyle w:val="TAC"/>
              <w:spacing w:before="120"/>
              <w:rPr>
                <w:rFonts w:cs="Arial"/>
                <w:kern w:val="24"/>
                <w:szCs w:val="18"/>
              </w:rPr>
            </w:pPr>
            <w:r w:rsidRPr="00F6725D">
              <w:rPr>
                <w:rFonts w:cs="Arial"/>
                <w:szCs w:val="18"/>
                <w:lang w:eastAsia="zh-CN"/>
              </w:rPr>
              <w:t>{0, 4, 8}</w:t>
            </w:r>
          </w:p>
        </w:tc>
      </w:tr>
      <w:tr w:rsidR="00680CBC" w:rsidRPr="00F6725D" w14:paraId="07A46C07" w14:textId="77777777" w:rsidTr="00A66648">
        <w:trPr>
          <w:cantSplit/>
          <w:jc w:val="center"/>
        </w:trPr>
        <w:tc>
          <w:tcPr>
            <w:tcW w:w="895" w:type="dxa"/>
            <w:tcBorders>
              <w:right w:val="double" w:sz="4" w:space="0" w:color="auto"/>
            </w:tcBorders>
            <w:shd w:val="clear" w:color="auto" w:fill="auto"/>
            <w:vAlign w:val="center"/>
          </w:tcPr>
          <w:p w14:paraId="40760C5C" w14:textId="77777777" w:rsidR="00680CBC" w:rsidRPr="007B4D37" w:rsidRDefault="00680CBC" w:rsidP="00A66648">
            <w:pPr>
              <w:pStyle w:val="TAC"/>
              <w:spacing w:before="120"/>
            </w:pPr>
            <w:r w:rsidRPr="007B4D37">
              <w:t>3</w:t>
            </w:r>
          </w:p>
        </w:tc>
        <w:tc>
          <w:tcPr>
            <w:tcW w:w="1530" w:type="dxa"/>
            <w:tcBorders>
              <w:left w:val="double" w:sz="4" w:space="0" w:color="auto"/>
            </w:tcBorders>
            <w:vAlign w:val="center"/>
          </w:tcPr>
          <w:p w14:paraId="0BC4F00E"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1D39F944"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41C77AC"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327F6B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F31E17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6}</w:t>
            </w:r>
          </w:p>
        </w:tc>
      </w:tr>
      <w:tr w:rsidR="00680CBC" w:rsidRPr="00F6725D" w14:paraId="6CDD0A33" w14:textId="77777777" w:rsidTr="00A66648">
        <w:trPr>
          <w:cantSplit/>
          <w:jc w:val="center"/>
        </w:trPr>
        <w:tc>
          <w:tcPr>
            <w:tcW w:w="895" w:type="dxa"/>
            <w:tcBorders>
              <w:right w:val="double" w:sz="4" w:space="0" w:color="auto"/>
            </w:tcBorders>
            <w:shd w:val="clear" w:color="auto" w:fill="auto"/>
            <w:vAlign w:val="center"/>
          </w:tcPr>
          <w:p w14:paraId="49D1066F" w14:textId="77777777" w:rsidR="00680CBC" w:rsidRPr="007B4D37" w:rsidRDefault="00680CBC" w:rsidP="00A66648">
            <w:pPr>
              <w:pStyle w:val="TAC"/>
              <w:spacing w:before="120"/>
            </w:pPr>
            <w:r w:rsidRPr="007B4D37">
              <w:t>4</w:t>
            </w:r>
          </w:p>
        </w:tc>
        <w:tc>
          <w:tcPr>
            <w:tcW w:w="1530" w:type="dxa"/>
            <w:tcBorders>
              <w:left w:val="double" w:sz="4" w:space="0" w:color="auto"/>
            </w:tcBorders>
            <w:vAlign w:val="center"/>
          </w:tcPr>
          <w:p w14:paraId="72F0AB82"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5F09C9B" w14:textId="77777777" w:rsidR="00680CBC" w:rsidRPr="00F6725D" w:rsidRDefault="00680CBC" w:rsidP="00A66648">
            <w:pPr>
              <w:pStyle w:val="TAC"/>
              <w:spacing w:before="120"/>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AB49BE2" w14:textId="77777777" w:rsidR="00680CBC" w:rsidRPr="00F6725D" w:rsidRDefault="00680CBC" w:rsidP="00A66648">
            <w:pPr>
              <w:pStyle w:val="TAC"/>
              <w:spacing w:before="120"/>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DCD0213"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CD545A2"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F6725D" w14:paraId="05AFDF9A" w14:textId="77777777" w:rsidTr="00A66648">
        <w:trPr>
          <w:cantSplit/>
          <w:jc w:val="center"/>
        </w:trPr>
        <w:tc>
          <w:tcPr>
            <w:tcW w:w="895" w:type="dxa"/>
            <w:tcBorders>
              <w:right w:val="double" w:sz="4" w:space="0" w:color="auto"/>
            </w:tcBorders>
            <w:shd w:val="clear" w:color="auto" w:fill="auto"/>
            <w:vAlign w:val="center"/>
          </w:tcPr>
          <w:p w14:paraId="76DD4920" w14:textId="77777777" w:rsidR="00680CBC" w:rsidRPr="007B4D37" w:rsidRDefault="00680CBC" w:rsidP="00A66648">
            <w:pPr>
              <w:pStyle w:val="TAC"/>
              <w:spacing w:before="120"/>
            </w:pPr>
            <w:r w:rsidRPr="007B4D37">
              <w:t>5</w:t>
            </w:r>
          </w:p>
        </w:tc>
        <w:tc>
          <w:tcPr>
            <w:tcW w:w="1530" w:type="dxa"/>
            <w:tcBorders>
              <w:left w:val="double" w:sz="4" w:space="0" w:color="auto"/>
            </w:tcBorders>
            <w:vAlign w:val="center"/>
          </w:tcPr>
          <w:p w14:paraId="224B418B"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C1E4125" w14:textId="77777777" w:rsidR="00680CBC" w:rsidRPr="00F6725D" w:rsidRDefault="00680CBC" w:rsidP="00A66648">
            <w:pPr>
              <w:pStyle w:val="TAC"/>
              <w:spacing w:before="120"/>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FB60580" w14:textId="77777777" w:rsidR="00680CBC" w:rsidRPr="00F6725D" w:rsidRDefault="00680CBC" w:rsidP="00A66648">
            <w:pPr>
              <w:pStyle w:val="TAC"/>
              <w:spacing w:before="120"/>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4FDF045"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CF748C8"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7B4D37" w14:paraId="767DBBA1" w14:textId="77777777" w:rsidTr="00A66648">
        <w:trPr>
          <w:cantSplit/>
          <w:jc w:val="center"/>
        </w:trPr>
        <w:tc>
          <w:tcPr>
            <w:tcW w:w="895" w:type="dxa"/>
            <w:tcBorders>
              <w:right w:val="double" w:sz="4" w:space="0" w:color="auto"/>
            </w:tcBorders>
            <w:shd w:val="clear" w:color="auto" w:fill="auto"/>
            <w:vAlign w:val="center"/>
          </w:tcPr>
          <w:p w14:paraId="4721BA3D" w14:textId="77777777" w:rsidR="00680CBC" w:rsidRPr="007B4D37" w:rsidRDefault="00680CBC" w:rsidP="00A66648">
            <w:pPr>
              <w:pStyle w:val="TAC"/>
              <w:spacing w:before="120"/>
            </w:pPr>
            <w:r w:rsidRPr="007B4D37">
              <w:t>6</w:t>
            </w:r>
          </w:p>
        </w:tc>
        <w:tc>
          <w:tcPr>
            <w:tcW w:w="1530" w:type="dxa"/>
            <w:tcBorders>
              <w:left w:val="double" w:sz="4" w:space="0" w:color="auto"/>
            </w:tcBorders>
            <w:vAlign w:val="center"/>
          </w:tcPr>
          <w:p w14:paraId="73F27ED6"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38F8DF4A"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3E9AE3FD" w14:textId="77777777" w:rsidR="00680CBC" w:rsidRPr="007B4D37" w:rsidRDefault="00680CBC" w:rsidP="00A66648">
            <w:pPr>
              <w:pStyle w:val="TAC"/>
              <w:spacing w:before="120"/>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7292D09"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1B1A116"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{0, 3, 6, 9}</w:t>
            </w:r>
          </w:p>
        </w:tc>
      </w:tr>
      <w:tr w:rsidR="00680CBC" w:rsidRPr="00F6725D" w14:paraId="34A91C55" w14:textId="77777777" w:rsidTr="00A66648">
        <w:trPr>
          <w:cantSplit/>
          <w:jc w:val="center"/>
        </w:trPr>
        <w:tc>
          <w:tcPr>
            <w:tcW w:w="895" w:type="dxa"/>
            <w:tcBorders>
              <w:right w:val="double" w:sz="4" w:space="0" w:color="auto"/>
            </w:tcBorders>
            <w:shd w:val="clear" w:color="auto" w:fill="auto"/>
            <w:vAlign w:val="center"/>
          </w:tcPr>
          <w:p w14:paraId="50940C3E" w14:textId="77777777" w:rsidR="00680CBC" w:rsidRPr="007B4D37" w:rsidRDefault="00680CBC" w:rsidP="00A66648">
            <w:pPr>
              <w:pStyle w:val="TAC"/>
              <w:spacing w:before="120"/>
            </w:pPr>
            <w:r w:rsidRPr="007B4D37">
              <w:t>7</w:t>
            </w:r>
          </w:p>
        </w:tc>
        <w:tc>
          <w:tcPr>
            <w:tcW w:w="1530" w:type="dxa"/>
            <w:tcBorders>
              <w:left w:val="double" w:sz="4" w:space="0" w:color="auto"/>
            </w:tcBorders>
            <w:vAlign w:val="center"/>
          </w:tcPr>
          <w:p w14:paraId="5AA690F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31564B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6C6D29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348AF26F"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183498A"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6}</w:t>
            </w:r>
          </w:p>
        </w:tc>
      </w:tr>
      <w:tr w:rsidR="00680CBC" w:rsidRPr="00F6725D" w14:paraId="4FDC8E11" w14:textId="77777777" w:rsidTr="00A66648">
        <w:trPr>
          <w:cantSplit/>
          <w:jc w:val="center"/>
        </w:trPr>
        <w:tc>
          <w:tcPr>
            <w:tcW w:w="895" w:type="dxa"/>
            <w:tcBorders>
              <w:right w:val="double" w:sz="4" w:space="0" w:color="auto"/>
            </w:tcBorders>
            <w:shd w:val="clear" w:color="auto" w:fill="auto"/>
            <w:vAlign w:val="center"/>
          </w:tcPr>
          <w:p w14:paraId="56B0C39E" w14:textId="77777777" w:rsidR="00680CBC" w:rsidRPr="007B4D37" w:rsidRDefault="00680CBC" w:rsidP="00A66648">
            <w:pPr>
              <w:pStyle w:val="TAC"/>
              <w:spacing w:before="120"/>
            </w:pPr>
            <w:r w:rsidRPr="007B4D37">
              <w:t>8</w:t>
            </w:r>
          </w:p>
        </w:tc>
        <w:tc>
          <w:tcPr>
            <w:tcW w:w="1530" w:type="dxa"/>
            <w:tcBorders>
              <w:left w:val="double" w:sz="4" w:space="0" w:color="auto"/>
            </w:tcBorders>
            <w:vAlign w:val="center"/>
          </w:tcPr>
          <w:p w14:paraId="564D5CF6"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0F43E07"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64FC8BA0"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7856758"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DA7C39"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F6725D" w14:paraId="25E0C098" w14:textId="77777777" w:rsidTr="00A66648">
        <w:trPr>
          <w:cantSplit/>
          <w:jc w:val="center"/>
        </w:trPr>
        <w:tc>
          <w:tcPr>
            <w:tcW w:w="895" w:type="dxa"/>
            <w:tcBorders>
              <w:right w:val="double" w:sz="4" w:space="0" w:color="auto"/>
            </w:tcBorders>
            <w:shd w:val="clear" w:color="auto" w:fill="auto"/>
            <w:vAlign w:val="center"/>
          </w:tcPr>
          <w:p w14:paraId="5B430993" w14:textId="77777777" w:rsidR="00680CBC" w:rsidRPr="007B4D37" w:rsidRDefault="00680CBC" w:rsidP="00A66648">
            <w:pPr>
              <w:pStyle w:val="TAC"/>
              <w:spacing w:before="120"/>
            </w:pPr>
            <w:r w:rsidRPr="007B4D37">
              <w:t>9</w:t>
            </w:r>
          </w:p>
        </w:tc>
        <w:tc>
          <w:tcPr>
            <w:tcW w:w="1530" w:type="dxa"/>
            <w:tcBorders>
              <w:left w:val="double" w:sz="4" w:space="0" w:color="auto"/>
            </w:tcBorders>
            <w:vAlign w:val="center"/>
          </w:tcPr>
          <w:p w14:paraId="35D33FB8"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4403E3A" w14:textId="77777777" w:rsidR="00680CBC" w:rsidRPr="00F6725D" w:rsidRDefault="00680CBC" w:rsidP="00A66648">
            <w:pPr>
              <w:pStyle w:val="TAC"/>
              <w:spacing w:before="120"/>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F9FFC61" w14:textId="77777777" w:rsidR="00680CBC" w:rsidRPr="00F6725D" w:rsidRDefault="00680CBC" w:rsidP="00A66648">
            <w:pPr>
              <w:pStyle w:val="TAC"/>
              <w:spacing w:before="120"/>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7A1EFC1"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A7782C7"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7B4D37" w14:paraId="79BA21B8" w14:textId="77777777" w:rsidTr="00A66648">
        <w:trPr>
          <w:cantSplit/>
          <w:jc w:val="center"/>
        </w:trPr>
        <w:tc>
          <w:tcPr>
            <w:tcW w:w="895" w:type="dxa"/>
            <w:tcBorders>
              <w:right w:val="double" w:sz="4" w:space="0" w:color="auto"/>
            </w:tcBorders>
            <w:shd w:val="clear" w:color="auto" w:fill="auto"/>
            <w:vAlign w:val="center"/>
          </w:tcPr>
          <w:p w14:paraId="3A4958D1" w14:textId="77777777" w:rsidR="00680CBC" w:rsidRPr="007B4D37" w:rsidRDefault="00680CBC" w:rsidP="00A66648">
            <w:pPr>
              <w:pStyle w:val="TAC"/>
              <w:spacing w:before="120"/>
            </w:pPr>
            <w:r w:rsidRPr="007B4D37">
              <w:t>10</w:t>
            </w:r>
          </w:p>
        </w:tc>
        <w:tc>
          <w:tcPr>
            <w:tcW w:w="1530" w:type="dxa"/>
            <w:tcBorders>
              <w:left w:val="double" w:sz="4" w:space="0" w:color="auto"/>
            </w:tcBorders>
            <w:vAlign w:val="center"/>
          </w:tcPr>
          <w:p w14:paraId="2AE11C59" w14:textId="77777777" w:rsidR="00680CBC" w:rsidRPr="007B4D37" w:rsidRDefault="00680CBC" w:rsidP="00A66648">
            <w:pPr>
              <w:pStyle w:val="TAC"/>
              <w:spacing w:before="120"/>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90954AE" w14:textId="77777777" w:rsidR="00680CBC" w:rsidRPr="007B4D37" w:rsidRDefault="00680CBC" w:rsidP="00A66648">
            <w:pPr>
              <w:pStyle w:val="TAC"/>
              <w:spacing w:before="120"/>
              <w:rPr>
                <w:rFonts w:cs="Arial"/>
                <w:kern w:val="24"/>
                <w:szCs w:val="18"/>
              </w:rPr>
            </w:pPr>
            <w:r w:rsidRPr="007B4D37">
              <w:rPr>
                <w:rFonts w:cs="Arial"/>
                <w:kern w:val="24"/>
                <w:szCs w:val="18"/>
              </w:rPr>
              <w:t>4</w:t>
            </w:r>
          </w:p>
        </w:tc>
        <w:tc>
          <w:tcPr>
            <w:tcW w:w="1980" w:type="dxa"/>
            <w:tcBorders>
              <w:left w:val="double" w:sz="4" w:space="0" w:color="auto"/>
            </w:tcBorders>
            <w:vAlign w:val="center"/>
          </w:tcPr>
          <w:p w14:paraId="16026297" w14:textId="77777777" w:rsidR="00680CBC" w:rsidRPr="007B4D37" w:rsidRDefault="00680CBC" w:rsidP="00A66648">
            <w:pPr>
              <w:pStyle w:val="TAC"/>
              <w:spacing w:before="120"/>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48D0A5A"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1D3142E" w14:textId="77777777" w:rsidR="00680CBC" w:rsidRPr="007B4D37" w:rsidRDefault="00680CBC" w:rsidP="00A66648">
            <w:pPr>
              <w:pStyle w:val="TAC"/>
              <w:spacing w:before="120"/>
              <w:rPr>
                <w:rFonts w:cs="Arial"/>
                <w:kern w:val="24"/>
                <w:szCs w:val="18"/>
              </w:rPr>
            </w:pPr>
            <w:r w:rsidRPr="007B4D37">
              <w:rPr>
                <w:rFonts w:cs="Arial"/>
                <w:kern w:val="24"/>
                <w:szCs w:val="18"/>
                <w:lang w:eastAsia="zh-CN"/>
              </w:rPr>
              <w:t>{0, 3, 6, 9}</w:t>
            </w:r>
          </w:p>
        </w:tc>
      </w:tr>
      <w:tr w:rsidR="00680CBC" w:rsidRPr="00F6725D" w14:paraId="2962432B" w14:textId="77777777" w:rsidTr="00A66648">
        <w:trPr>
          <w:cantSplit/>
          <w:jc w:val="center"/>
        </w:trPr>
        <w:tc>
          <w:tcPr>
            <w:tcW w:w="895" w:type="dxa"/>
            <w:tcBorders>
              <w:right w:val="double" w:sz="4" w:space="0" w:color="auto"/>
            </w:tcBorders>
            <w:shd w:val="clear" w:color="auto" w:fill="auto"/>
            <w:vAlign w:val="center"/>
          </w:tcPr>
          <w:p w14:paraId="74AC7718" w14:textId="77777777" w:rsidR="00680CBC" w:rsidRPr="007B4D37" w:rsidRDefault="00680CBC" w:rsidP="00A66648">
            <w:pPr>
              <w:pStyle w:val="TAC"/>
              <w:spacing w:before="120"/>
            </w:pPr>
            <w:r w:rsidRPr="007B4D37">
              <w:t>11</w:t>
            </w:r>
          </w:p>
        </w:tc>
        <w:tc>
          <w:tcPr>
            <w:tcW w:w="1530" w:type="dxa"/>
            <w:tcBorders>
              <w:left w:val="double" w:sz="4" w:space="0" w:color="auto"/>
            </w:tcBorders>
            <w:vAlign w:val="center"/>
          </w:tcPr>
          <w:p w14:paraId="1761B940"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0C8486"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A44CBF7" w14:textId="77777777" w:rsidR="00680CBC" w:rsidRPr="00F6725D" w:rsidRDefault="00680CBC" w:rsidP="00A66648">
            <w:pPr>
              <w:pStyle w:val="TAC"/>
              <w:spacing w:before="120"/>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C51A0EA"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971735"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6}</w:t>
            </w:r>
          </w:p>
        </w:tc>
      </w:tr>
      <w:tr w:rsidR="00680CBC" w:rsidRPr="00F6725D" w14:paraId="2B958BD8" w14:textId="77777777" w:rsidTr="00A66648">
        <w:trPr>
          <w:cantSplit/>
          <w:jc w:val="center"/>
        </w:trPr>
        <w:tc>
          <w:tcPr>
            <w:tcW w:w="895" w:type="dxa"/>
            <w:tcBorders>
              <w:right w:val="double" w:sz="4" w:space="0" w:color="auto"/>
            </w:tcBorders>
            <w:shd w:val="clear" w:color="auto" w:fill="auto"/>
            <w:vAlign w:val="center"/>
          </w:tcPr>
          <w:p w14:paraId="39B7864A" w14:textId="77777777" w:rsidR="00680CBC" w:rsidRPr="007B4D37" w:rsidRDefault="00680CBC" w:rsidP="00A66648">
            <w:pPr>
              <w:pStyle w:val="TAC"/>
              <w:spacing w:before="120"/>
            </w:pPr>
            <w:r w:rsidRPr="007B4D37">
              <w:t>12</w:t>
            </w:r>
          </w:p>
        </w:tc>
        <w:tc>
          <w:tcPr>
            <w:tcW w:w="1530" w:type="dxa"/>
            <w:tcBorders>
              <w:left w:val="double" w:sz="4" w:space="0" w:color="auto"/>
            </w:tcBorders>
            <w:vAlign w:val="center"/>
          </w:tcPr>
          <w:p w14:paraId="50A78B2A"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692B2A2"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4DBCBAB" w14:textId="77777777" w:rsidR="00680CBC" w:rsidRPr="00F6725D" w:rsidRDefault="00680CBC" w:rsidP="00A66648">
            <w:pPr>
              <w:pStyle w:val="TAC"/>
              <w:spacing w:before="120"/>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F21184A"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3ADBF6D"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F6725D" w14:paraId="70024F5C" w14:textId="77777777" w:rsidTr="00A66648">
        <w:trPr>
          <w:cantSplit/>
          <w:jc w:val="center"/>
        </w:trPr>
        <w:tc>
          <w:tcPr>
            <w:tcW w:w="895" w:type="dxa"/>
            <w:tcBorders>
              <w:right w:val="double" w:sz="4" w:space="0" w:color="auto"/>
            </w:tcBorders>
            <w:shd w:val="clear" w:color="auto" w:fill="auto"/>
            <w:vAlign w:val="center"/>
          </w:tcPr>
          <w:p w14:paraId="2322AFBE" w14:textId="77777777" w:rsidR="00680CBC" w:rsidRPr="007B4D37" w:rsidRDefault="00680CBC" w:rsidP="00A66648">
            <w:pPr>
              <w:pStyle w:val="TAC"/>
              <w:spacing w:before="120"/>
            </w:pPr>
            <w:r w:rsidRPr="007B4D37">
              <w:t>13</w:t>
            </w:r>
          </w:p>
        </w:tc>
        <w:tc>
          <w:tcPr>
            <w:tcW w:w="1530" w:type="dxa"/>
            <w:tcBorders>
              <w:left w:val="double" w:sz="4" w:space="0" w:color="auto"/>
            </w:tcBorders>
            <w:vAlign w:val="center"/>
          </w:tcPr>
          <w:p w14:paraId="04BCD070"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A9505F1"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211E3AA" w14:textId="77777777" w:rsidR="00680CBC" w:rsidRPr="00F6725D" w:rsidRDefault="00680CBC" w:rsidP="00A66648">
            <w:pPr>
              <w:pStyle w:val="TAC"/>
              <w:spacing w:before="120"/>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357C6ED"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9774796"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F6725D" w14:paraId="68BDAF77" w14:textId="77777777" w:rsidTr="00A66648">
        <w:trPr>
          <w:cantSplit/>
          <w:jc w:val="center"/>
        </w:trPr>
        <w:tc>
          <w:tcPr>
            <w:tcW w:w="895" w:type="dxa"/>
            <w:tcBorders>
              <w:right w:val="double" w:sz="4" w:space="0" w:color="auto"/>
            </w:tcBorders>
            <w:shd w:val="clear" w:color="auto" w:fill="auto"/>
            <w:vAlign w:val="center"/>
          </w:tcPr>
          <w:p w14:paraId="23AB5EA8" w14:textId="77777777" w:rsidR="00680CBC" w:rsidRPr="007B4D37" w:rsidRDefault="00680CBC" w:rsidP="00A66648">
            <w:pPr>
              <w:pStyle w:val="TAC"/>
              <w:spacing w:before="120"/>
            </w:pPr>
            <w:r w:rsidRPr="007B4D37">
              <w:t>14</w:t>
            </w:r>
          </w:p>
        </w:tc>
        <w:tc>
          <w:tcPr>
            <w:tcW w:w="1530" w:type="dxa"/>
            <w:tcBorders>
              <w:left w:val="double" w:sz="4" w:space="0" w:color="auto"/>
            </w:tcBorders>
            <w:vAlign w:val="center"/>
          </w:tcPr>
          <w:p w14:paraId="005B0B9B"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8F21B"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00CCC384" w14:textId="77777777" w:rsidR="00680CBC" w:rsidRPr="00F6725D" w:rsidRDefault="00680CBC" w:rsidP="00A66648">
            <w:pPr>
              <w:pStyle w:val="TAC"/>
              <w:spacing w:before="120"/>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A754850"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10640919"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r w:rsidR="00680CBC" w:rsidRPr="00F6725D" w14:paraId="01086972" w14:textId="77777777" w:rsidTr="00A66648">
        <w:trPr>
          <w:cantSplit/>
          <w:jc w:val="center"/>
        </w:trPr>
        <w:tc>
          <w:tcPr>
            <w:tcW w:w="895" w:type="dxa"/>
            <w:tcBorders>
              <w:right w:val="double" w:sz="4" w:space="0" w:color="auto"/>
            </w:tcBorders>
            <w:shd w:val="clear" w:color="auto" w:fill="auto"/>
            <w:vAlign w:val="center"/>
          </w:tcPr>
          <w:p w14:paraId="50014896" w14:textId="77777777" w:rsidR="00680CBC" w:rsidRPr="007B4D37" w:rsidRDefault="00680CBC" w:rsidP="00A66648">
            <w:pPr>
              <w:pStyle w:val="TAC"/>
              <w:spacing w:before="120"/>
            </w:pPr>
            <w:r w:rsidRPr="007B4D37">
              <w:rPr>
                <w:rFonts w:cs="Arial"/>
                <w:kern w:val="24"/>
                <w:szCs w:val="18"/>
              </w:rPr>
              <w:t>15</w:t>
            </w:r>
          </w:p>
        </w:tc>
        <w:tc>
          <w:tcPr>
            <w:tcW w:w="1530" w:type="dxa"/>
            <w:tcBorders>
              <w:left w:val="double" w:sz="4" w:space="0" w:color="auto"/>
            </w:tcBorders>
            <w:vAlign w:val="center"/>
          </w:tcPr>
          <w:p w14:paraId="5C4A92F5" w14:textId="77777777" w:rsidR="00680CBC" w:rsidRPr="00F6725D" w:rsidRDefault="00680CBC" w:rsidP="00A66648">
            <w:pPr>
              <w:pStyle w:val="TAC"/>
              <w:spacing w:before="120"/>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3F4B37F" w14:textId="77777777" w:rsidR="00680CBC" w:rsidRPr="00F6725D" w:rsidRDefault="00680CBC" w:rsidP="00A66648">
            <w:pPr>
              <w:pStyle w:val="TAC"/>
              <w:spacing w:before="120"/>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D96D798" w14:textId="77777777" w:rsidR="00680CBC" w:rsidRPr="00F6725D" w:rsidRDefault="00680CBC" w:rsidP="00A66648">
            <w:pPr>
              <w:pStyle w:val="TAC"/>
              <w:spacing w:before="120"/>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ED9AE7F" w14:textId="77777777" w:rsidR="00680CBC" w:rsidRPr="007B4D37" w:rsidRDefault="00680CBC" w:rsidP="00A66648">
            <w:pPr>
              <w:pStyle w:val="TAC"/>
              <w:spacing w:before="120"/>
              <w:rPr>
                <w:rFonts w:cs="Arial"/>
                <w:kern w:val="24"/>
                <w:szCs w:val="18"/>
              </w:rPr>
            </w:pPr>
            <w:r>
              <w:rPr>
                <w:noProof/>
                <w:position w:val="-10"/>
                <w:lang w:val="en-US"/>
              </w:rPr>
              <w:drawing>
                <wp:inline distT="0" distB="0" distL="0" distR="0" wp14:anchorId="13EED04B" wp14:editId="4BB985F7">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70081487" w14:textId="77777777" w:rsidR="00680CBC" w:rsidRPr="00F6725D" w:rsidRDefault="00680CBC" w:rsidP="00A66648">
            <w:pPr>
              <w:pStyle w:val="TAC"/>
              <w:spacing w:before="120"/>
              <w:rPr>
                <w:rFonts w:cs="Arial"/>
                <w:kern w:val="24"/>
                <w:szCs w:val="18"/>
              </w:rPr>
            </w:pPr>
            <w:r w:rsidRPr="00F6725D">
              <w:rPr>
                <w:rFonts w:cs="Arial"/>
                <w:kern w:val="24"/>
                <w:szCs w:val="18"/>
                <w:lang w:eastAsia="zh-CN"/>
              </w:rPr>
              <w:t>{0, 3, 6, 9}</w:t>
            </w:r>
          </w:p>
        </w:tc>
      </w:tr>
    </w:tbl>
    <w:p w14:paraId="03C12057" w14:textId="77777777" w:rsidR="00680CBC" w:rsidRPr="00F33E44" w:rsidRDefault="00680CBC" w:rsidP="00F33E44">
      <w:pPr>
        <w:rPr>
          <w:lang w:eastAsia="en-US"/>
        </w:rPr>
      </w:pPr>
    </w:p>
    <w:p w14:paraId="790AF098" w14:textId="77777777" w:rsidR="00680CBC" w:rsidRDefault="00680CBC" w:rsidP="00680CBC">
      <w:pPr>
        <w:rPr>
          <w:lang w:eastAsia="en-US"/>
        </w:rPr>
      </w:pPr>
      <w:r>
        <w:rPr>
          <w:lang w:eastAsia="en-US"/>
        </w:rPr>
        <w:t>-------Unchanged part omitted----------------------------</w:t>
      </w:r>
    </w:p>
    <w:p w14:paraId="0F9FEF2F" w14:textId="77777777" w:rsidR="00A66648" w:rsidRDefault="00A66648" w:rsidP="00A66648">
      <w:pPr>
        <w:rPr>
          <w:lang w:eastAsia="en-US"/>
        </w:rPr>
      </w:pPr>
      <w:r>
        <w:rPr>
          <w:lang w:eastAsia="en-US"/>
        </w:rPr>
        <w:t>=======================================================================</w:t>
      </w:r>
    </w:p>
    <w:p w14:paraId="58639712" w14:textId="77777777" w:rsidR="00AF4693" w:rsidRPr="00AF4693" w:rsidRDefault="00AF4693" w:rsidP="00AF4693"/>
    <w:p w14:paraId="28AB8B14" w14:textId="5BBE229D" w:rsidR="00C432EA" w:rsidRDefault="00680CBC" w:rsidP="00680CBC">
      <w:pPr>
        <w:pStyle w:val="Heading1"/>
      </w:pPr>
      <w:r>
        <w:t xml:space="preserve"> PUSCH FDRA type 2</w:t>
      </w:r>
    </w:p>
    <w:p w14:paraId="2842C764" w14:textId="0836CAD7" w:rsidR="00680CBC" w:rsidRDefault="00265AE9" w:rsidP="00680CBC">
      <w:r>
        <w:t xml:space="preserve">PUSCH FDRA type 2 has X bits for interlace allocation and </w:t>
      </w:r>
      <w:r w:rsidR="001C336F">
        <w:t xml:space="preserve">Y bits for </w:t>
      </w:r>
      <w:proofErr w:type="spellStart"/>
      <w:r w:rsidR="001C336F">
        <w:t>RBset</w:t>
      </w:r>
      <w:proofErr w:type="spellEnd"/>
      <w:r w:rsidR="001C336F">
        <w:t xml:space="preserve"> allocation. The ordering of the bits </w:t>
      </w:r>
      <w:proofErr w:type="gramStart"/>
      <w:r w:rsidR="001C336F">
        <w:t>have</w:t>
      </w:r>
      <w:proofErr w:type="gramEnd"/>
      <w:r w:rsidR="001C336F">
        <w:t xml:space="preserve"> to be clarified.</w:t>
      </w:r>
    </w:p>
    <w:p w14:paraId="39104EEE" w14:textId="211FED5A" w:rsidR="009B4E54" w:rsidRPr="009B4E54" w:rsidRDefault="009B4E54" w:rsidP="00680CBC">
      <w:pPr>
        <w:rPr>
          <w:b/>
          <w:bCs/>
        </w:rPr>
      </w:pPr>
      <w:r w:rsidRPr="009B4E54">
        <w:rPr>
          <w:b/>
          <w:bCs/>
        </w:rPr>
        <w:t xml:space="preserve">Proposal </w:t>
      </w:r>
      <w:r w:rsidRPr="009B4E54">
        <w:rPr>
          <w:b/>
          <w:bCs/>
        </w:rPr>
        <w:fldChar w:fldCharType="begin"/>
      </w:r>
      <w:r w:rsidRPr="009B4E54">
        <w:rPr>
          <w:b/>
          <w:bCs/>
        </w:rPr>
        <w:instrText xml:space="preserve"> seq prop </w:instrText>
      </w:r>
      <w:r w:rsidRPr="009B4E54">
        <w:rPr>
          <w:b/>
          <w:bCs/>
        </w:rPr>
        <w:fldChar w:fldCharType="separate"/>
      </w:r>
      <w:r w:rsidR="00E6177A">
        <w:rPr>
          <w:b/>
          <w:bCs/>
          <w:noProof/>
        </w:rPr>
        <w:t>3</w:t>
      </w:r>
      <w:r w:rsidRPr="009B4E54">
        <w:rPr>
          <w:b/>
          <w:bCs/>
        </w:rPr>
        <w:fldChar w:fldCharType="end"/>
      </w:r>
      <w:r w:rsidRPr="009B4E54">
        <w:rPr>
          <w:b/>
          <w:bCs/>
        </w:rPr>
        <w:t>. In the FDRA type 2, clarify Y for RB set allocation is MSB and X for interlace allocation is LSB.</w:t>
      </w:r>
    </w:p>
    <w:p w14:paraId="5B15A5A9" w14:textId="2E570FD2" w:rsidR="00680CBC" w:rsidRDefault="00680CBC" w:rsidP="00680CBC">
      <w:pPr>
        <w:rPr>
          <w:lang w:eastAsia="en-US"/>
        </w:rPr>
      </w:pPr>
      <w:r>
        <w:rPr>
          <w:lang w:eastAsia="en-US"/>
        </w:rPr>
        <w:t>============TP for 38.214 Section 6.1.2.2.3 ====================================</w:t>
      </w:r>
    </w:p>
    <w:p w14:paraId="688139F4" w14:textId="77777777" w:rsidR="00680CBC" w:rsidRDefault="00680CBC" w:rsidP="00680CBC">
      <w:pPr>
        <w:rPr>
          <w:lang w:eastAsia="en-US"/>
        </w:rPr>
      </w:pPr>
      <w:r>
        <w:rPr>
          <w:lang w:eastAsia="en-US"/>
        </w:rPr>
        <w:t>-------Unchanged part omitted----------------------------</w:t>
      </w:r>
    </w:p>
    <w:p w14:paraId="69BAF7B5" w14:textId="477E843D" w:rsidR="00680CBC" w:rsidRPr="005A2C9C" w:rsidRDefault="00680CBC" w:rsidP="00680CBC">
      <w:pPr>
        <w:rPr>
          <w:color w:val="000000" w:themeColor="text1"/>
        </w:rPr>
      </w:pPr>
      <w:r w:rsidRPr="005A2C9C">
        <w:rPr>
          <w:color w:val="000000" w:themeColor="text1"/>
        </w:rPr>
        <w:t>For both µ=0 and µ=1,</w:t>
      </w:r>
      <w:r>
        <w:rPr>
          <w:color w:val="000000" w:themeColor="text1"/>
        </w:rPr>
        <w:t xml:space="preserve">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sidRPr="00254477">
        <w:rPr>
          <w:color w:val="000000" w:themeColor="text1"/>
        </w:rPr>
        <w:t xml:space="preserve">  </w:t>
      </w:r>
      <w:ins w:id="18" w:author="JS" w:date="2020-02-14T09:57:00Z">
        <w:r w:rsidR="00105305">
          <w:rPr>
            <w:color w:val="000000" w:themeColor="text1"/>
          </w:rPr>
          <w:t xml:space="preserve">MSB </w:t>
        </w:r>
      </w:ins>
      <w:r w:rsidRPr="005A2C9C">
        <w:rPr>
          <w:color w:val="000000" w:themeColor="text1"/>
        </w:rPr>
        <w:t>bits in the resource block assignment information indicate to a UE a set of contiguously allocated RB sets</w:t>
      </w:r>
      <w:r>
        <w:rPr>
          <w:color w:val="000000" w:themeColor="text1"/>
        </w:rPr>
        <w:t xml:space="preserve"> for PUSCH scheduled by DCI 0_1 and Type 1 and Type 2 configured </w:t>
      </w:r>
      <w:r>
        <w:rPr>
          <w:color w:val="000000" w:themeColor="text1"/>
        </w:rPr>
        <w:lastRenderedPageBreak/>
        <w:t>grant.</w:t>
      </w:r>
      <w:r w:rsidRPr="005A2C9C">
        <w:rPr>
          <w:color w:val="000000" w:themeColor="text1"/>
        </w:rPr>
        <w:t xml:space="preserve"> The resource allocation field consists of a resource indication value (</w:t>
      </w:r>
      <w:proofErr w:type="spellStart"/>
      <w:r w:rsidRPr="005A2C9C">
        <w:rPr>
          <w:i/>
          <w:color w:val="000000" w:themeColor="text1"/>
        </w:rPr>
        <w:t>RIV</w:t>
      </w:r>
      <w:r w:rsidRPr="005A2C9C">
        <w:rPr>
          <w:i/>
          <w:color w:val="000000" w:themeColor="text1"/>
          <w:vertAlign w:val="subscript"/>
        </w:rPr>
        <w:t>RBset</w:t>
      </w:r>
      <w:proofErr w:type="spellEnd"/>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44BDCF7E" w14:textId="77777777" w:rsidR="00680CBC" w:rsidRPr="005A2C9C" w:rsidRDefault="00680CBC" w:rsidP="00680CBC">
      <w:pPr>
        <w:ind w:left="576" w:hanging="288"/>
        <w:rPr>
          <w:color w:val="000000" w:themeColor="text1"/>
        </w:rPr>
      </w:pPr>
      <w:r w:rsidRPr="005A2C9C">
        <w:rPr>
          <w:color w:val="000000" w:themeColor="text1"/>
        </w:rPr>
        <w:t xml:space="preserve">if </w:t>
      </w:r>
      <m:oMath>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hAnsi="Cambria Math"/>
                <w:color w:val="000000"/>
                <w:lang w:val="en-US"/>
              </w:rPr>
              <m:t>/2</m:t>
            </m:r>
          </m:e>
        </m:d>
      </m:oMath>
      <w:r w:rsidRPr="005A2C9C">
        <w:rPr>
          <w:color w:val="000000" w:themeColor="text1"/>
        </w:rPr>
        <w:t xml:space="preserve"> then</w:t>
      </w:r>
    </w:p>
    <w:p w14:paraId="40CDEE76" w14:textId="77777777" w:rsidR="00680CBC" w:rsidRPr="005A2C9C" w:rsidRDefault="00E6177A" w:rsidP="00680CBC">
      <w:pPr>
        <w:ind w:left="576" w:hanging="288"/>
        <w:rPr>
          <w:color w:val="000000" w:themeColor="text1"/>
        </w:rPr>
      </w:pPr>
      <m:oMathPara>
        <m:oMathParaPr>
          <m:jc m:val="left"/>
        </m:oMathParaP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m:oMathPara>
    </w:p>
    <w:p w14:paraId="37420EF7" w14:textId="77777777" w:rsidR="00680CBC" w:rsidRPr="005A2C9C" w:rsidRDefault="00680CBC" w:rsidP="00680CBC">
      <w:pPr>
        <w:ind w:left="576" w:hanging="288"/>
        <w:rPr>
          <w:color w:val="000000" w:themeColor="text1"/>
        </w:rPr>
      </w:pPr>
      <w:r w:rsidRPr="005A2C9C">
        <w:rPr>
          <w:color w:val="000000" w:themeColor="text1"/>
        </w:rPr>
        <w:t>else</w:t>
      </w:r>
    </w:p>
    <w:p w14:paraId="7C44FB5C" w14:textId="0EBE763D" w:rsidR="00680CBC" w:rsidRPr="00B16BF6" w:rsidRDefault="00E6177A" w:rsidP="00680CBC">
      <w:pPr>
        <w:ind w:left="576" w:hanging="288"/>
        <w:rPr>
          <w:color w:val="000000" w:themeColor="text1"/>
          <w:lang w:eastAsia="en-GB"/>
        </w:rPr>
      </w:pPr>
      <m:oMathPara>
        <m:oMathParaPr>
          <m:jc m:val="left"/>
        </m:oMathParaPr>
        <m:oMath>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+1)+(</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r>
            <w:rPr>
              <w:rFonts w:ascii="Cambria Math"/>
              <w:color w:val="000000" w:themeColor="text1"/>
              <w:lang w:eastAsia="en-GB"/>
            </w:rPr>
            <m:t>)</m:t>
          </m:r>
        </m:oMath>
      </m:oMathPara>
    </w:p>
    <w:p w14:paraId="3BCACB5E" w14:textId="6DE89A61" w:rsidR="00B16BF6" w:rsidRDefault="00B16BF6" w:rsidP="00105305">
      <w:pPr>
        <w:rPr>
          <w:color w:val="000000" w:themeColor="text1"/>
        </w:rPr>
      </w:pPr>
    </w:p>
    <w:p w14:paraId="3A2160CB" w14:textId="77777777" w:rsidR="00680CBC" w:rsidRDefault="00680CBC" w:rsidP="00680CBC">
      <w:pPr>
        <w:rPr>
          <w:lang w:eastAsia="en-US"/>
        </w:rPr>
      </w:pPr>
      <w:r>
        <w:rPr>
          <w:lang w:eastAsia="en-US"/>
        </w:rPr>
        <w:t>-------Unchanged part omitted----------------------------</w:t>
      </w:r>
    </w:p>
    <w:p w14:paraId="14B6F39C" w14:textId="373D7C94" w:rsidR="00680CBC" w:rsidRDefault="00707AAF" w:rsidP="00680CBC">
      <w:pPr>
        <w:rPr>
          <w:lang w:eastAsia="en-US"/>
        </w:rPr>
      </w:pPr>
      <w:r>
        <w:rPr>
          <w:lang w:eastAsia="en-US"/>
        </w:rPr>
        <w:t>===========================================================================</w:t>
      </w:r>
    </w:p>
    <w:p w14:paraId="4CE11DCB" w14:textId="23020262" w:rsidR="00707AAF" w:rsidRDefault="00707AAF" w:rsidP="00707AAF">
      <w:pPr>
        <w:pStyle w:val="Heading1"/>
      </w:pPr>
      <w:r>
        <w:t>SRS positions in a slot</w:t>
      </w:r>
    </w:p>
    <w:p w14:paraId="3B26D6D4" w14:textId="1EFA33BD" w:rsidR="00086009" w:rsidRDefault="00707AAF" w:rsidP="00707AAF">
      <w:r>
        <w:t xml:space="preserve">It was agreed in NR-U </w:t>
      </w:r>
      <w:r w:rsidR="00086009">
        <w:t xml:space="preserve">meeting RAN1 #96 Bis </w:t>
      </w:r>
      <w:r>
        <w:t>to allow SRS to be transmitted in any symbols in a slot.</w:t>
      </w:r>
    </w:p>
    <w:p w14:paraId="6044DB63" w14:textId="77777777" w:rsidR="00086009" w:rsidRDefault="00086009" w:rsidP="00086009">
      <w:pPr>
        <w:rPr>
          <w:lang w:eastAsia="x-none"/>
        </w:rPr>
      </w:pPr>
      <w:r w:rsidRPr="005E7F32">
        <w:rPr>
          <w:highlight w:val="green"/>
          <w:lang w:eastAsia="x-none"/>
        </w:rPr>
        <w:t>Agreement:</w:t>
      </w:r>
    </w:p>
    <w:p w14:paraId="4CA1421A" w14:textId="77777777" w:rsidR="00086009" w:rsidRDefault="00086009" w:rsidP="00086009">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proofErr w:type="spellStart"/>
      <w:r w:rsidRPr="005E7F32">
        <w:rPr>
          <w:i/>
          <w:lang w:eastAsia="x-none"/>
        </w:rPr>
        <w:t>startPosition</w:t>
      </w:r>
      <w:proofErr w:type="spellEnd"/>
      <w:r w:rsidRPr="005E7F32">
        <w:rPr>
          <w:lang w:eastAsia="x-none"/>
        </w:rPr>
        <w:t xml:space="preserve"> of </w:t>
      </w:r>
      <w:proofErr w:type="spellStart"/>
      <w:r w:rsidRPr="005E7F32">
        <w:rPr>
          <w:i/>
          <w:lang w:eastAsia="x-none"/>
        </w:rPr>
        <w:t>resourceMapping</w:t>
      </w:r>
      <w:proofErr w:type="spellEnd"/>
      <w:r w:rsidRPr="005E7F32">
        <w:rPr>
          <w:lang w:eastAsia="x-none"/>
        </w:rPr>
        <w:t xml:space="preserve"> of </w:t>
      </w:r>
      <w:r w:rsidRPr="005E7F32">
        <w:rPr>
          <w:i/>
          <w:lang w:eastAsia="x-none"/>
        </w:rPr>
        <w:t>SRS-Config</w:t>
      </w:r>
      <w:r w:rsidRPr="005E7F32">
        <w:rPr>
          <w:lang w:eastAsia="x-none"/>
        </w:rPr>
        <w:t xml:space="preserve"> for Rel-16 to have a value range </w:t>
      </w:r>
      <w:proofErr w:type="gramStart"/>
      <w:r w:rsidRPr="005E7F32">
        <w:rPr>
          <w:lang w:eastAsia="x-none"/>
        </w:rPr>
        <w:t>0..</w:t>
      </w:r>
      <w:proofErr w:type="gramEnd"/>
      <w:r w:rsidRPr="005E7F32">
        <w:rPr>
          <w:lang w:eastAsia="x-none"/>
        </w:rPr>
        <w:t>13.</w:t>
      </w:r>
    </w:p>
    <w:p w14:paraId="7538772D" w14:textId="77777777" w:rsidR="00086009" w:rsidRDefault="00086009" w:rsidP="00707AAF"/>
    <w:p w14:paraId="1F223402" w14:textId="4576AF86" w:rsidR="00707AAF" w:rsidRDefault="00707AAF" w:rsidP="00707AAF">
      <w:r>
        <w:t>However, in the current 38.214, the SRS transmission in any symbols in a slot is only captured for SRS for positioning purpose. The following proposed text is to extend that to general use case.</w:t>
      </w:r>
    </w:p>
    <w:p w14:paraId="15CA0D69" w14:textId="3EBDE347" w:rsidR="009B4E54" w:rsidRPr="009B4E54" w:rsidRDefault="009B4E54" w:rsidP="00707AAF">
      <w:pPr>
        <w:rPr>
          <w:b/>
          <w:bCs/>
        </w:rPr>
      </w:pPr>
      <w:r w:rsidRPr="009B4E54">
        <w:rPr>
          <w:b/>
          <w:bCs/>
        </w:rPr>
        <w:t xml:space="preserve">Proposal </w:t>
      </w:r>
      <w:r w:rsidRPr="009B4E54">
        <w:rPr>
          <w:b/>
          <w:bCs/>
        </w:rPr>
        <w:fldChar w:fldCharType="begin"/>
      </w:r>
      <w:r w:rsidRPr="009B4E54">
        <w:rPr>
          <w:b/>
          <w:bCs/>
        </w:rPr>
        <w:instrText xml:space="preserve"> seq prop </w:instrText>
      </w:r>
      <w:r w:rsidRPr="009B4E54">
        <w:rPr>
          <w:b/>
          <w:bCs/>
        </w:rPr>
        <w:fldChar w:fldCharType="separate"/>
      </w:r>
      <w:r w:rsidR="00E6177A">
        <w:rPr>
          <w:b/>
          <w:bCs/>
          <w:noProof/>
        </w:rPr>
        <w:t>4</w:t>
      </w:r>
      <w:r w:rsidRPr="009B4E54">
        <w:rPr>
          <w:b/>
          <w:bCs/>
        </w:rPr>
        <w:fldChar w:fldCharType="end"/>
      </w:r>
      <w:r w:rsidRPr="009B4E54">
        <w:rPr>
          <w:b/>
          <w:bCs/>
        </w:rPr>
        <w:t xml:space="preserve">. Capture </w:t>
      </w:r>
      <w:r w:rsidR="00086009">
        <w:rPr>
          <w:b/>
          <w:bCs/>
        </w:rPr>
        <w:t xml:space="preserve">the agreement that </w:t>
      </w:r>
      <w:r w:rsidRPr="009B4E54">
        <w:rPr>
          <w:b/>
          <w:bCs/>
        </w:rPr>
        <w:t>SRS position can be in any symbols of the slot for NR-U.</w:t>
      </w:r>
    </w:p>
    <w:p w14:paraId="701A96D9" w14:textId="77777777" w:rsidR="00707AAF" w:rsidRDefault="00707AAF" w:rsidP="00707AAF">
      <w:pPr>
        <w:rPr>
          <w:lang w:eastAsia="en-US"/>
        </w:rPr>
      </w:pPr>
      <w:r>
        <w:rPr>
          <w:lang w:eastAsia="en-US"/>
        </w:rPr>
        <w:t>============TP for 38.214 Section 6.1.2.2.3 ====================================</w:t>
      </w:r>
    </w:p>
    <w:p w14:paraId="46E02388" w14:textId="2238C700" w:rsidR="00707AAF" w:rsidRPr="0048482F" w:rsidRDefault="00707AAF" w:rsidP="00707AAF">
      <w:pPr>
        <w:pStyle w:val="Heading3"/>
        <w:numPr>
          <w:ilvl w:val="0"/>
          <w:numId w:val="0"/>
        </w:numPr>
        <w:ind w:left="720" w:hanging="720"/>
        <w:rPr>
          <w:color w:val="000000"/>
        </w:rPr>
      </w:pPr>
      <w:bookmarkStart w:id="19" w:name="_Toc11352157"/>
      <w:bookmarkStart w:id="20" w:name="_Toc20318047"/>
      <w:bookmarkStart w:id="21" w:name="_Toc27299945"/>
      <w:bookmarkStart w:id="22" w:name="_Toc29673219"/>
      <w:bookmarkStart w:id="23" w:name="_Toc29673360"/>
      <w:bookmarkStart w:id="24" w:name="_Toc29674353"/>
      <w:r w:rsidRPr="0048482F">
        <w:rPr>
          <w:color w:val="000000"/>
        </w:rPr>
        <w:t>6.2.1</w:t>
      </w:r>
      <w:r w:rsidRPr="0048482F">
        <w:rPr>
          <w:color w:val="000000"/>
        </w:rPr>
        <w:tab/>
        <w:t>UE sounding procedure</w:t>
      </w:r>
      <w:bookmarkEnd w:id="19"/>
      <w:bookmarkEnd w:id="20"/>
      <w:bookmarkEnd w:id="21"/>
      <w:bookmarkEnd w:id="22"/>
      <w:bookmarkEnd w:id="23"/>
      <w:bookmarkEnd w:id="24"/>
    </w:p>
    <w:p w14:paraId="486E9460" w14:textId="77777777" w:rsidR="00707AAF" w:rsidRDefault="00707AAF" w:rsidP="00707AAF">
      <w:pPr>
        <w:rPr>
          <w:lang w:eastAsia="en-US"/>
        </w:rPr>
      </w:pPr>
      <w:r>
        <w:rPr>
          <w:lang w:eastAsia="en-US"/>
        </w:rPr>
        <w:t>-------Unchanged part omitted----------------------------</w:t>
      </w:r>
    </w:p>
    <w:p w14:paraId="38863FEC" w14:textId="4B9BCF30" w:rsidR="00707AAF" w:rsidRPr="0048482F" w:rsidRDefault="00707AAF" w:rsidP="00707AAF">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0FEC2DC">
          <v:shape id="_x0000_i1028" type="#_x0000_t75" style="width:58pt;height:14pt" o:ole="">
            <v:imagedata r:id="rId21" o:title=""/>
          </v:shape>
          <o:OLEObject Type="Embed" ProgID="Equation.DSMT4" ShapeID="_x0000_i1028" DrawAspect="Content" ObjectID="_1643181255" r:id="rId22"/>
        </w:object>
      </w:r>
      <w:r>
        <w:t xml:space="preserve"> adjacent symbols </w:t>
      </w:r>
      <w:del w:id="25" w:author="JS" w:date="2020-02-13T12:30:00Z">
        <w:r w:rsidRPr="0048482F" w:rsidDel="00707AAF">
          <w:delText>within the last 6 symbols of</w:delText>
        </w:r>
      </w:del>
      <w:ins w:id="26" w:author="JS" w:date="2020-02-13T12:30:00Z">
        <w:r>
          <w:t>anywher</w:t>
        </w:r>
      </w:ins>
      <w:ins w:id="27" w:author="JS" w:date="2020-02-13T12:31:00Z">
        <w:r>
          <w:t>e within</w:t>
        </w:r>
      </w:ins>
      <w:r w:rsidRPr="0048482F">
        <w:t xml:space="preserve">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ACD6C4F" w14:textId="77777777" w:rsidR="00707AAF" w:rsidRDefault="00707AAF" w:rsidP="00707AAF">
      <w:pPr>
        <w:rPr>
          <w:lang w:eastAsia="en-US"/>
        </w:rPr>
      </w:pPr>
    </w:p>
    <w:p w14:paraId="2745ED86" w14:textId="77777777" w:rsidR="00707AAF" w:rsidRDefault="00707AAF" w:rsidP="00707AAF">
      <w:pPr>
        <w:rPr>
          <w:lang w:eastAsia="en-US"/>
        </w:rPr>
      </w:pPr>
      <w:r>
        <w:rPr>
          <w:lang w:eastAsia="en-US"/>
        </w:rPr>
        <w:t>-------Unchanged part omitted----------------------------</w:t>
      </w:r>
    </w:p>
    <w:p w14:paraId="40B5FE9A" w14:textId="77777777" w:rsidR="00707AAF" w:rsidRDefault="00707AAF" w:rsidP="00707AAF">
      <w:pPr>
        <w:rPr>
          <w:lang w:eastAsia="en-US"/>
        </w:rPr>
      </w:pPr>
      <w:r>
        <w:rPr>
          <w:lang w:eastAsia="en-US"/>
        </w:rPr>
        <w:t>===========================================================================</w:t>
      </w:r>
    </w:p>
    <w:p w14:paraId="0DDD8EE5" w14:textId="77777777" w:rsidR="00963875" w:rsidRPr="009B4E54" w:rsidRDefault="00963875" w:rsidP="00963875">
      <w:pPr>
        <w:rPr>
          <w:b/>
          <w:bCs/>
        </w:rPr>
      </w:pPr>
    </w:p>
    <w:bookmarkEnd w:id="0"/>
    <w:p w14:paraId="3A77A46F" w14:textId="77777777" w:rsidR="00963875" w:rsidRPr="00963875" w:rsidRDefault="00963875" w:rsidP="00963875"/>
    <w:sectPr w:rsidR="00963875" w:rsidRPr="00963875"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A7EE3" w14:textId="77777777" w:rsidR="00A66648" w:rsidRDefault="00A66648" w:rsidP="00D03EBA">
      <w:r>
        <w:separator/>
      </w:r>
    </w:p>
  </w:endnote>
  <w:endnote w:type="continuationSeparator" w:id="0">
    <w:p w14:paraId="64D6FE36" w14:textId="77777777" w:rsidR="00A66648" w:rsidRDefault="00A66648" w:rsidP="00D03EBA">
      <w:r>
        <w:continuationSeparator/>
      </w:r>
    </w:p>
  </w:endnote>
  <w:endnote w:type="continuationNotice" w:id="1">
    <w:p w14:paraId="771B066E" w14:textId="77777777" w:rsidR="00A66648" w:rsidRDefault="00A66648" w:rsidP="00D03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6648" w:rsidRDefault="00A66648" w:rsidP="00D03EB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6648" w:rsidRDefault="00A66648" w:rsidP="00D03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8705618"/>
      <w:docPartObj>
        <w:docPartGallery w:val="Page Numbers (Bottom of Page)"/>
        <w:docPartUnique/>
      </w:docPartObj>
    </w:sdtPr>
    <w:sdtEndPr>
      <w:rPr>
        <w:noProof/>
      </w:rPr>
    </w:sdtEndPr>
    <w:sdtContent>
      <w:p w14:paraId="3EA680E8" w14:textId="76A334C9" w:rsidR="00A66648" w:rsidRDefault="00A66648">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5BFA00B5" w14:textId="77777777" w:rsidR="00A66648" w:rsidRDefault="00A66648" w:rsidP="00D03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6DF86" w14:textId="77777777" w:rsidR="00A66648" w:rsidRDefault="00A66648" w:rsidP="00D03EBA">
      <w:r>
        <w:separator/>
      </w:r>
    </w:p>
  </w:footnote>
  <w:footnote w:type="continuationSeparator" w:id="0">
    <w:p w14:paraId="26D849E3" w14:textId="77777777" w:rsidR="00A66648" w:rsidRDefault="00A66648" w:rsidP="00D03EBA">
      <w:r>
        <w:continuationSeparator/>
      </w:r>
    </w:p>
  </w:footnote>
  <w:footnote w:type="continuationNotice" w:id="1">
    <w:p w14:paraId="11656011" w14:textId="77777777" w:rsidR="00A66648" w:rsidRDefault="00A66648" w:rsidP="00D03E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6239D"/>
    <w:multiLevelType w:val="hybridMultilevel"/>
    <w:tmpl w:val="1178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1590C"/>
    <w:multiLevelType w:val="multilevel"/>
    <w:tmpl w:val="0A7EDD58"/>
    <w:lvl w:ilvl="0">
      <w:start w:val="1"/>
      <w:numFmt w:val="decimal"/>
      <w:lvlText w:val="%1"/>
      <w:lvlJc w:val="left"/>
      <w:pPr>
        <w:ind w:left="495" w:hanging="495"/>
      </w:pPr>
      <w:rPr>
        <w:rFonts w:hint="default"/>
      </w:rPr>
    </w:lvl>
    <w:lvl w:ilvl="1">
      <w:start w:val="1"/>
      <w:numFmt w:val="decimal"/>
      <w:pStyle w:val="Style1"/>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8205B4"/>
    <w:multiLevelType w:val="hybridMultilevel"/>
    <w:tmpl w:val="12F8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2271A"/>
    <w:multiLevelType w:val="multilevel"/>
    <w:tmpl w:val="74E266A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2"/>
      <w:numFmt w:val="bullet"/>
      <w:lvlText w:val="-"/>
      <w:lvlJc w:val="left"/>
      <w:pPr>
        <w:ind w:left="1260" w:hanging="420"/>
      </w:pPr>
      <w:rPr>
        <w:rFonts w:ascii="Times New Roman" w:eastAsia="Batang" w:hAnsi="Times New Roman" w:cs="Times New Roman"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A6A5E"/>
    <w:multiLevelType w:val="hybridMultilevel"/>
    <w:tmpl w:val="A74A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2281A"/>
    <w:multiLevelType w:val="hybridMultilevel"/>
    <w:tmpl w:val="4F7840D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05A17"/>
    <w:multiLevelType w:val="hybridMultilevel"/>
    <w:tmpl w:val="D78A4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AE42E6"/>
    <w:multiLevelType w:val="multilevel"/>
    <w:tmpl w:val="3F843C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E96408"/>
    <w:multiLevelType w:val="hybridMultilevel"/>
    <w:tmpl w:val="B1FE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2F2A"/>
    <w:multiLevelType w:val="hybridMultilevel"/>
    <w:tmpl w:val="03226E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984CE7E">
      <w:start w:val="1"/>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D91B23"/>
    <w:multiLevelType w:val="hybridMultilevel"/>
    <w:tmpl w:val="910CF4C0"/>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28003C5F"/>
    <w:multiLevelType w:val="hybridMultilevel"/>
    <w:tmpl w:val="ACA01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D33492"/>
    <w:multiLevelType w:val="hybridMultilevel"/>
    <w:tmpl w:val="113802F4"/>
    <w:lvl w:ilvl="0" w:tplc="B3C643D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B7D24F0"/>
    <w:multiLevelType w:val="hybridMultilevel"/>
    <w:tmpl w:val="6A9C7CC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2FA340CC"/>
    <w:multiLevelType w:val="hybridMultilevel"/>
    <w:tmpl w:val="E6BE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2454DA8"/>
    <w:multiLevelType w:val="multilevel"/>
    <w:tmpl w:val="E7C62D4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5A94CA4"/>
    <w:multiLevelType w:val="hybridMultilevel"/>
    <w:tmpl w:val="F0DE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F0552E"/>
    <w:multiLevelType w:val="multilevel"/>
    <w:tmpl w:val="5114BDAC"/>
    <w:lvl w:ilvl="0">
      <w:start w:val="3"/>
      <w:numFmt w:val="decimal"/>
      <w:lvlText w:val="%1."/>
      <w:lvlJc w:val="left"/>
      <w:pPr>
        <w:tabs>
          <w:tab w:val="num" w:pos="432"/>
        </w:tabs>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350"/>
        </w:tabs>
        <w:ind w:left="99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E875A4"/>
    <w:multiLevelType w:val="hybridMultilevel"/>
    <w:tmpl w:val="AFEA19F2"/>
    <w:lvl w:ilvl="0" w:tplc="D6D41A22">
      <w:start w:val="1"/>
      <w:numFmt w:val="decimal"/>
      <w:pStyle w:val="Heading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A9F2EA4"/>
    <w:multiLevelType w:val="hybridMultilevel"/>
    <w:tmpl w:val="E7540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A5100C"/>
    <w:multiLevelType w:val="hybridMultilevel"/>
    <w:tmpl w:val="8304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913723"/>
    <w:multiLevelType w:val="hybridMultilevel"/>
    <w:tmpl w:val="0056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17562"/>
    <w:multiLevelType w:val="multilevel"/>
    <w:tmpl w:val="155CD2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7EB4B87"/>
    <w:multiLevelType w:val="hybridMultilevel"/>
    <w:tmpl w:val="FF4C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2A6E9F"/>
    <w:multiLevelType w:val="multilevel"/>
    <w:tmpl w:val="5706052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95722F2"/>
    <w:multiLevelType w:val="hybridMultilevel"/>
    <w:tmpl w:val="C170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2A1300"/>
    <w:multiLevelType w:val="hybridMultilevel"/>
    <w:tmpl w:val="0B7A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0C8116F"/>
    <w:multiLevelType w:val="hybridMultilevel"/>
    <w:tmpl w:val="FFECB8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136A14"/>
    <w:multiLevelType w:val="hybridMultilevel"/>
    <w:tmpl w:val="BC26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15:restartNumberingAfterBreak="0">
    <w:nsid w:val="62D42040"/>
    <w:multiLevelType w:val="hybridMultilevel"/>
    <w:tmpl w:val="FDAA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AC7E6E"/>
    <w:multiLevelType w:val="hybridMultilevel"/>
    <w:tmpl w:val="1542C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E867E0"/>
    <w:multiLevelType w:val="hybridMultilevel"/>
    <w:tmpl w:val="72BE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240489"/>
    <w:multiLevelType w:val="hybridMultilevel"/>
    <w:tmpl w:val="6E986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9326BF5"/>
    <w:multiLevelType w:val="hybridMultilevel"/>
    <w:tmpl w:val="E5E4F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F02F2D"/>
    <w:multiLevelType w:val="multilevel"/>
    <w:tmpl w:val="215297B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20A44C9"/>
    <w:multiLevelType w:val="hybridMultilevel"/>
    <w:tmpl w:val="6728FD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6C22B14">
      <w:numFmt w:val="bullet"/>
      <w:lvlText w:val="•"/>
      <w:lvlJc w:val="left"/>
      <w:pPr>
        <w:ind w:left="2955" w:hanging="795"/>
      </w:pPr>
      <w:rPr>
        <w:rFonts w:ascii="Times New Roman" w:eastAsia="Batang"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314095"/>
    <w:multiLevelType w:val="hybridMultilevel"/>
    <w:tmpl w:val="979E2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DAF0700"/>
    <w:multiLevelType w:val="hybridMultilevel"/>
    <w:tmpl w:val="8EBE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DB6639"/>
    <w:multiLevelType w:val="hybridMultilevel"/>
    <w:tmpl w:val="B1CC7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68"/>
  </w:num>
  <w:num w:numId="4">
    <w:abstractNumId w:val="70"/>
  </w:num>
  <w:num w:numId="5">
    <w:abstractNumId w:val="25"/>
  </w:num>
  <w:num w:numId="6">
    <w:abstractNumId w:val="65"/>
  </w:num>
  <w:num w:numId="7">
    <w:abstractNumId w:val="14"/>
  </w:num>
  <w:num w:numId="8">
    <w:abstractNumId w:val="36"/>
  </w:num>
  <w:num w:numId="9">
    <w:abstractNumId w:val="20"/>
  </w:num>
  <w:num w:numId="10">
    <w:abstractNumId w:val="4"/>
  </w:num>
  <w:num w:numId="11">
    <w:abstractNumId w:val="22"/>
  </w:num>
  <w:num w:numId="12">
    <w:abstractNumId w:val="40"/>
  </w:num>
  <w:num w:numId="13">
    <w:abstractNumId w:val="30"/>
  </w:num>
  <w:num w:numId="14">
    <w:abstractNumId w:val="64"/>
  </w:num>
  <w:num w:numId="15">
    <w:abstractNumId w:val="11"/>
  </w:num>
  <w:num w:numId="16">
    <w:abstractNumId w:val="43"/>
  </w:num>
  <w:num w:numId="17">
    <w:abstractNumId w:val="23"/>
  </w:num>
  <w:num w:numId="18">
    <w:abstractNumId w:val="33"/>
  </w:num>
  <w:num w:numId="19">
    <w:abstractNumId w:val="54"/>
  </w:num>
  <w:num w:numId="20">
    <w:abstractNumId w:val="18"/>
  </w:num>
  <w:num w:numId="21">
    <w:abstractNumId w:val="48"/>
  </w:num>
  <w:num w:numId="22">
    <w:abstractNumId w:val="12"/>
  </w:num>
  <w:num w:numId="23">
    <w:abstractNumId w:val="37"/>
  </w:num>
  <w:num w:numId="24">
    <w:abstractNumId w:val="31"/>
  </w:num>
  <w:num w:numId="25">
    <w:abstractNumId w:val="19"/>
  </w:num>
  <w:num w:numId="26">
    <w:abstractNumId w:val="2"/>
  </w:num>
  <w:num w:numId="27">
    <w:abstractNumId w:val="27"/>
  </w:num>
  <w:num w:numId="28">
    <w:abstractNumId w:val="29"/>
  </w:num>
  <w:num w:numId="29">
    <w:abstractNumId w:val="17"/>
  </w:num>
  <w:num w:numId="30">
    <w:abstractNumId w:val="55"/>
  </w:num>
  <w:num w:numId="31">
    <w:abstractNumId w:val="45"/>
  </w:num>
  <w:num w:numId="32">
    <w:abstractNumId w:val="44"/>
  </w:num>
  <w:num w:numId="33">
    <w:abstractNumId w:val="69"/>
  </w:num>
  <w:num w:numId="34">
    <w:abstractNumId w:val="35"/>
  </w:num>
  <w:num w:numId="35">
    <w:abstractNumId w:val="39"/>
  </w:num>
  <w:num w:numId="36">
    <w:abstractNumId w:val="1"/>
  </w:num>
  <w:num w:numId="37">
    <w:abstractNumId w:val="6"/>
  </w:num>
  <w:num w:numId="38">
    <w:abstractNumId w:val="49"/>
  </w:num>
  <w:num w:numId="39">
    <w:abstractNumId w:val="62"/>
  </w:num>
  <w:num w:numId="40">
    <w:abstractNumId w:val="15"/>
  </w:num>
  <w:num w:numId="41">
    <w:abstractNumId w:val="51"/>
  </w:num>
  <w:num w:numId="42">
    <w:abstractNumId w:val="67"/>
  </w:num>
  <w:num w:numId="43">
    <w:abstractNumId w:val="59"/>
  </w:num>
  <w:num w:numId="44">
    <w:abstractNumId w:val="3"/>
  </w:num>
  <w:num w:numId="45">
    <w:abstractNumId w:val="38"/>
  </w:num>
  <w:num w:numId="46">
    <w:abstractNumId w:val="28"/>
  </w:num>
  <w:num w:numId="47">
    <w:abstractNumId w:val="42"/>
  </w:num>
  <w:num w:numId="48">
    <w:abstractNumId w:val="8"/>
  </w:num>
  <w:num w:numId="49">
    <w:abstractNumId w:val="47"/>
  </w:num>
  <w:num w:numId="50">
    <w:abstractNumId w:val="7"/>
  </w:num>
  <w:num w:numId="51">
    <w:abstractNumId w:val="32"/>
  </w:num>
  <w:num w:numId="52">
    <w:abstractNumId w:val="24"/>
  </w:num>
  <w:num w:numId="53">
    <w:abstractNumId w:val="71"/>
  </w:num>
  <w:num w:numId="54">
    <w:abstractNumId w:val="16"/>
  </w:num>
  <w:num w:numId="55">
    <w:abstractNumId w:val="46"/>
  </w:num>
  <w:num w:numId="56">
    <w:abstractNumId w:val="66"/>
  </w:num>
  <w:num w:numId="57">
    <w:abstractNumId w:val="72"/>
  </w:num>
  <w:num w:numId="58">
    <w:abstractNumId w:val="21"/>
  </w:num>
  <w:num w:numId="59">
    <w:abstractNumId w:val="41"/>
  </w:num>
  <w:num w:numId="60">
    <w:abstractNumId w:val="5"/>
  </w:num>
  <w:num w:numId="61">
    <w:abstractNumId w:val="56"/>
  </w:num>
  <w:num w:numId="62">
    <w:abstractNumId w:val="61"/>
  </w:num>
  <w:num w:numId="63">
    <w:abstractNumId w:val="13"/>
  </w:num>
  <w:num w:numId="64">
    <w:abstractNumId w:val="53"/>
  </w:num>
  <w:num w:numId="65">
    <w:abstractNumId w:val="50"/>
  </w:num>
  <w:num w:numId="66">
    <w:abstractNumId w:val="63"/>
  </w:num>
  <w:num w:numId="67">
    <w:abstractNumId w:val="52"/>
  </w:num>
  <w:num w:numId="68">
    <w:abstractNumId w:val="10"/>
  </w:num>
  <w:num w:numId="69">
    <w:abstractNumId w:val="60"/>
  </w:num>
  <w:num w:numId="70">
    <w:abstractNumId w:val="57"/>
  </w:num>
  <w:num w:numId="71">
    <w:abstractNumId w:val="9"/>
  </w:num>
  <w:num w:numId="72">
    <w:abstractNumId w:val="58"/>
  </w:num>
  <w:num w:numId="7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numay Datta">
    <w15:presenceInfo w15:providerId="AD" w15:userId="S::tdatta@qti.qualcomm.com::221dbce5-0da2-4c47-89cb-a6841bce5daf"/>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556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0A6"/>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74"/>
    <w:rsid w:val="00004412"/>
    <w:rsid w:val="00004803"/>
    <w:rsid w:val="0000492F"/>
    <w:rsid w:val="00004C79"/>
    <w:rsid w:val="00004DCE"/>
    <w:rsid w:val="0000553F"/>
    <w:rsid w:val="000055DC"/>
    <w:rsid w:val="000056EC"/>
    <w:rsid w:val="000057B2"/>
    <w:rsid w:val="000059A3"/>
    <w:rsid w:val="00006430"/>
    <w:rsid w:val="00006830"/>
    <w:rsid w:val="00006834"/>
    <w:rsid w:val="00006911"/>
    <w:rsid w:val="00006DC6"/>
    <w:rsid w:val="00007084"/>
    <w:rsid w:val="000072D1"/>
    <w:rsid w:val="000072D7"/>
    <w:rsid w:val="00007683"/>
    <w:rsid w:val="00007711"/>
    <w:rsid w:val="00010362"/>
    <w:rsid w:val="00010449"/>
    <w:rsid w:val="000105E3"/>
    <w:rsid w:val="00010621"/>
    <w:rsid w:val="00010AF5"/>
    <w:rsid w:val="00010F32"/>
    <w:rsid w:val="00011651"/>
    <w:rsid w:val="00011747"/>
    <w:rsid w:val="00011A05"/>
    <w:rsid w:val="00011CDC"/>
    <w:rsid w:val="00012078"/>
    <w:rsid w:val="000124A4"/>
    <w:rsid w:val="00012513"/>
    <w:rsid w:val="0001258E"/>
    <w:rsid w:val="00012602"/>
    <w:rsid w:val="0001262A"/>
    <w:rsid w:val="00012850"/>
    <w:rsid w:val="00012E36"/>
    <w:rsid w:val="00012E9F"/>
    <w:rsid w:val="00012F46"/>
    <w:rsid w:val="00012FDD"/>
    <w:rsid w:val="00013055"/>
    <w:rsid w:val="00013198"/>
    <w:rsid w:val="000131DA"/>
    <w:rsid w:val="0001380F"/>
    <w:rsid w:val="00013A43"/>
    <w:rsid w:val="00013E07"/>
    <w:rsid w:val="00013EB4"/>
    <w:rsid w:val="0001410B"/>
    <w:rsid w:val="000143F1"/>
    <w:rsid w:val="00014415"/>
    <w:rsid w:val="0001478A"/>
    <w:rsid w:val="000147C0"/>
    <w:rsid w:val="00014B73"/>
    <w:rsid w:val="0001503A"/>
    <w:rsid w:val="000150A0"/>
    <w:rsid w:val="00015290"/>
    <w:rsid w:val="0001536E"/>
    <w:rsid w:val="00015664"/>
    <w:rsid w:val="0001580E"/>
    <w:rsid w:val="0001612D"/>
    <w:rsid w:val="00016214"/>
    <w:rsid w:val="000168A8"/>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D9"/>
    <w:rsid w:val="00022517"/>
    <w:rsid w:val="0002256B"/>
    <w:rsid w:val="00023534"/>
    <w:rsid w:val="000238EE"/>
    <w:rsid w:val="00023A1A"/>
    <w:rsid w:val="00023A89"/>
    <w:rsid w:val="00023BAD"/>
    <w:rsid w:val="00023BE1"/>
    <w:rsid w:val="00023DE1"/>
    <w:rsid w:val="0002413F"/>
    <w:rsid w:val="000242CB"/>
    <w:rsid w:val="000249C9"/>
    <w:rsid w:val="00024A77"/>
    <w:rsid w:val="00024CFA"/>
    <w:rsid w:val="00025124"/>
    <w:rsid w:val="00025449"/>
    <w:rsid w:val="000256B6"/>
    <w:rsid w:val="0002594D"/>
    <w:rsid w:val="000260CD"/>
    <w:rsid w:val="000266AD"/>
    <w:rsid w:val="00026705"/>
    <w:rsid w:val="00026737"/>
    <w:rsid w:val="00026AFC"/>
    <w:rsid w:val="00026D91"/>
    <w:rsid w:val="00026E01"/>
    <w:rsid w:val="000273D4"/>
    <w:rsid w:val="00027748"/>
    <w:rsid w:val="000279D5"/>
    <w:rsid w:val="00027C38"/>
    <w:rsid w:val="00027E9E"/>
    <w:rsid w:val="00027EBD"/>
    <w:rsid w:val="00030192"/>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29"/>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A4"/>
    <w:rsid w:val="00042FE0"/>
    <w:rsid w:val="000432B1"/>
    <w:rsid w:val="0004330F"/>
    <w:rsid w:val="000438EE"/>
    <w:rsid w:val="000439C8"/>
    <w:rsid w:val="00043D24"/>
    <w:rsid w:val="00043DD1"/>
    <w:rsid w:val="00044937"/>
    <w:rsid w:val="00045056"/>
    <w:rsid w:val="000450D9"/>
    <w:rsid w:val="000458AA"/>
    <w:rsid w:val="00045ED4"/>
    <w:rsid w:val="00046061"/>
    <w:rsid w:val="000461D0"/>
    <w:rsid w:val="000461E0"/>
    <w:rsid w:val="0004659D"/>
    <w:rsid w:val="00046C16"/>
    <w:rsid w:val="000474A9"/>
    <w:rsid w:val="00050112"/>
    <w:rsid w:val="0005019E"/>
    <w:rsid w:val="00050380"/>
    <w:rsid w:val="0005073B"/>
    <w:rsid w:val="00050A04"/>
    <w:rsid w:val="00050EF0"/>
    <w:rsid w:val="00051096"/>
    <w:rsid w:val="000511C6"/>
    <w:rsid w:val="0005139F"/>
    <w:rsid w:val="000515B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369"/>
    <w:rsid w:val="00056445"/>
    <w:rsid w:val="0005647F"/>
    <w:rsid w:val="0005684A"/>
    <w:rsid w:val="000568D7"/>
    <w:rsid w:val="00056A99"/>
    <w:rsid w:val="00056C93"/>
    <w:rsid w:val="0005709F"/>
    <w:rsid w:val="000570D2"/>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44B"/>
    <w:rsid w:val="000625D7"/>
    <w:rsid w:val="00062846"/>
    <w:rsid w:val="00062A44"/>
    <w:rsid w:val="00062AA4"/>
    <w:rsid w:val="00062C1E"/>
    <w:rsid w:val="000639D7"/>
    <w:rsid w:val="00063AB9"/>
    <w:rsid w:val="0006417E"/>
    <w:rsid w:val="000642D0"/>
    <w:rsid w:val="00064460"/>
    <w:rsid w:val="00064CD4"/>
    <w:rsid w:val="00065047"/>
    <w:rsid w:val="0006583A"/>
    <w:rsid w:val="00065B02"/>
    <w:rsid w:val="00065F92"/>
    <w:rsid w:val="00065FD0"/>
    <w:rsid w:val="00066074"/>
    <w:rsid w:val="000660A7"/>
    <w:rsid w:val="00066159"/>
    <w:rsid w:val="000662BF"/>
    <w:rsid w:val="000662CD"/>
    <w:rsid w:val="000662EB"/>
    <w:rsid w:val="000663D1"/>
    <w:rsid w:val="00066D1B"/>
    <w:rsid w:val="00066E48"/>
    <w:rsid w:val="00066FF8"/>
    <w:rsid w:val="00067046"/>
    <w:rsid w:val="000670BE"/>
    <w:rsid w:val="000676C1"/>
    <w:rsid w:val="000677F9"/>
    <w:rsid w:val="0006783B"/>
    <w:rsid w:val="0006795B"/>
    <w:rsid w:val="00067A40"/>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30"/>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5E29"/>
    <w:rsid w:val="000763C1"/>
    <w:rsid w:val="00076619"/>
    <w:rsid w:val="000767DD"/>
    <w:rsid w:val="00076903"/>
    <w:rsid w:val="00077A84"/>
    <w:rsid w:val="00077C23"/>
    <w:rsid w:val="00077FC5"/>
    <w:rsid w:val="00077FDA"/>
    <w:rsid w:val="000802FE"/>
    <w:rsid w:val="000806F3"/>
    <w:rsid w:val="000807B6"/>
    <w:rsid w:val="00080C2B"/>
    <w:rsid w:val="00080D26"/>
    <w:rsid w:val="0008116C"/>
    <w:rsid w:val="0008142A"/>
    <w:rsid w:val="00081EB0"/>
    <w:rsid w:val="00081F31"/>
    <w:rsid w:val="00081FEC"/>
    <w:rsid w:val="0008213B"/>
    <w:rsid w:val="00082434"/>
    <w:rsid w:val="00082530"/>
    <w:rsid w:val="00082D5F"/>
    <w:rsid w:val="000830B9"/>
    <w:rsid w:val="0008341A"/>
    <w:rsid w:val="000835D1"/>
    <w:rsid w:val="0008388C"/>
    <w:rsid w:val="00083956"/>
    <w:rsid w:val="00083A67"/>
    <w:rsid w:val="00083C86"/>
    <w:rsid w:val="00083D34"/>
    <w:rsid w:val="00083EA4"/>
    <w:rsid w:val="000842A2"/>
    <w:rsid w:val="000843F7"/>
    <w:rsid w:val="0008472E"/>
    <w:rsid w:val="00084862"/>
    <w:rsid w:val="00084BD1"/>
    <w:rsid w:val="00084C56"/>
    <w:rsid w:val="00084E63"/>
    <w:rsid w:val="00084FF1"/>
    <w:rsid w:val="000854CB"/>
    <w:rsid w:val="0008570D"/>
    <w:rsid w:val="00085EF4"/>
    <w:rsid w:val="00086009"/>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DD0"/>
    <w:rsid w:val="00091E61"/>
    <w:rsid w:val="000921CF"/>
    <w:rsid w:val="0009269B"/>
    <w:rsid w:val="00092F5A"/>
    <w:rsid w:val="000932BC"/>
    <w:rsid w:val="00093549"/>
    <w:rsid w:val="0009372B"/>
    <w:rsid w:val="00093ACC"/>
    <w:rsid w:val="00093CAD"/>
    <w:rsid w:val="00093F29"/>
    <w:rsid w:val="000946FE"/>
    <w:rsid w:val="000948AC"/>
    <w:rsid w:val="00094B11"/>
    <w:rsid w:val="00094F30"/>
    <w:rsid w:val="00094FA8"/>
    <w:rsid w:val="000951D6"/>
    <w:rsid w:val="000956FC"/>
    <w:rsid w:val="0009582C"/>
    <w:rsid w:val="00095BE6"/>
    <w:rsid w:val="00095F9F"/>
    <w:rsid w:val="00096275"/>
    <w:rsid w:val="000962C4"/>
    <w:rsid w:val="000964A6"/>
    <w:rsid w:val="00096650"/>
    <w:rsid w:val="00096974"/>
    <w:rsid w:val="00096A53"/>
    <w:rsid w:val="00096AD9"/>
    <w:rsid w:val="000978E4"/>
    <w:rsid w:val="00097CC7"/>
    <w:rsid w:val="00097E7E"/>
    <w:rsid w:val="000A0045"/>
    <w:rsid w:val="000A01ED"/>
    <w:rsid w:val="000A06F9"/>
    <w:rsid w:val="000A0ACB"/>
    <w:rsid w:val="000A0B67"/>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C58"/>
    <w:rsid w:val="000A3D38"/>
    <w:rsid w:val="000A3E9B"/>
    <w:rsid w:val="000A410E"/>
    <w:rsid w:val="000A41F4"/>
    <w:rsid w:val="000A4213"/>
    <w:rsid w:val="000A43F4"/>
    <w:rsid w:val="000A474C"/>
    <w:rsid w:val="000A492B"/>
    <w:rsid w:val="000A4B87"/>
    <w:rsid w:val="000A510D"/>
    <w:rsid w:val="000A556C"/>
    <w:rsid w:val="000A565E"/>
    <w:rsid w:val="000A57E6"/>
    <w:rsid w:val="000A58BF"/>
    <w:rsid w:val="000A5933"/>
    <w:rsid w:val="000A5A66"/>
    <w:rsid w:val="000A5DC7"/>
    <w:rsid w:val="000A6106"/>
    <w:rsid w:val="000A62EA"/>
    <w:rsid w:val="000A715C"/>
    <w:rsid w:val="000A7377"/>
    <w:rsid w:val="000A7885"/>
    <w:rsid w:val="000A7ABF"/>
    <w:rsid w:val="000B0177"/>
    <w:rsid w:val="000B0242"/>
    <w:rsid w:val="000B079B"/>
    <w:rsid w:val="000B1425"/>
    <w:rsid w:val="000B1701"/>
    <w:rsid w:val="000B18A4"/>
    <w:rsid w:val="000B223C"/>
    <w:rsid w:val="000B2552"/>
    <w:rsid w:val="000B26F4"/>
    <w:rsid w:val="000B27AA"/>
    <w:rsid w:val="000B2B69"/>
    <w:rsid w:val="000B2F76"/>
    <w:rsid w:val="000B2F82"/>
    <w:rsid w:val="000B3379"/>
    <w:rsid w:val="000B3798"/>
    <w:rsid w:val="000B388A"/>
    <w:rsid w:val="000B390A"/>
    <w:rsid w:val="000B399A"/>
    <w:rsid w:val="000B3AB8"/>
    <w:rsid w:val="000B3B21"/>
    <w:rsid w:val="000B3B9C"/>
    <w:rsid w:val="000B3FBA"/>
    <w:rsid w:val="000B4281"/>
    <w:rsid w:val="000B436B"/>
    <w:rsid w:val="000B4437"/>
    <w:rsid w:val="000B476E"/>
    <w:rsid w:val="000B4794"/>
    <w:rsid w:val="000B490D"/>
    <w:rsid w:val="000B504F"/>
    <w:rsid w:val="000B5198"/>
    <w:rsid w:val="000B56D5"/>
    <w:rsid w:val="000B57E7"/>
    <w:rsid w:val="000B57E9"/>
    <w:rsid w:val="000B598A"/>
    <w:rsid w:val="000B5BA0"/>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489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7CD"/>
    <w:rsid w:val="000D2CF5"/>
    <w:rsid w:val="000D2D52"/>
    <w:rsid w:val="000D31CC"/>
    <w:rsid w:val="000D3A5E"/>
    <w:rsid w:val="000D3AA4"/>
    <w:rsid w:val="000D3B72"/>
    <w:rsid w:val="000D3C46"/>
    <w:rsid w:val="000D3D06"/>
    <w:rsid w:val="000D40DC"/>
    <w:rsid w:val="000D414C"/>
    <w:rsid w:val="000D4423"/>
    <w:rsid w:val="000D46BA"/>
    <w:rsid w:val="000D4832"/>
    <w:rsid w:val="000D4977"/>
    <w:rsid w:val="000D4A20"/>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01"/>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04"/>
    <w:rsid w:val="000E4225"/>
    <w:rsid w:val="000E4FA9"/>
    <w:rsid w:val="000E5661"/>
    <w:rsid w:val="000E5670"/>
    <w:rsid w:val="000E5B14"/>
    <w:rsid w:val="000E5B44"/>
    <w:rsid w:val="000E5E59"/>
    <w:rsid w:val="000E63DD"/>
    <w:rsid w:val="000E6443"/>
    <w:rsid w:val="000E65A2"/>
    <w:rsid w:val="000E6779"/>
    <w:rsid w:val="000E6B37"/>
    <w:rsid w:val="000E6C94"/>
    <w:rsid w:val="000E71A7"/>
    <w:rsid w:val="000E73C3"/>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E38"/>
    <w:rsid w:val="000F733A"/>
    <w:rsid w:val="000F73B3"/>
    <w:rsid w:val="000F764B"/>
    <w:rsid w:val="000F79EA"/>
    <w:rsid w:val="000F7A3B"/>
    <w:rsid w:val="000F7B19"/>
    <w:rsid w:val="000F7B1A"/>
    <w:rsid w:val="000F7B97"/>
    <w:rsid w:val="000F7CAA"/>
    <w:rsid w:val="000F7F2C"/>
    <w:rsid w:val="0010025B"/>
    <w:rsid w:val="001004D7"/>
    <w:rsid w:val="00100591"/>
    <w:rsid w:val="001008AD"/>
    <w:rsid w:val="00100CB7"/>
    <w:rsid w:val="0010107F"/>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72B"/>
    <w:rsid w:val="00103AE1"/>
    <w:rsid w:val="00103E0E"/>
    <w:rsid w:val="00104326"/>
    <w:rsid w:val="00104594"/>
    <w:rsid w:val="00105305"/>
    <w:rsid w:val="001054C2"/>
    <w:rsid w:val="00105BD5"/>
    <w:rsid w:val="001060D7"/>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36E"/>
    <w:rsid w:val="001116F9"/>
    <w:rsid w:val="0011172F"/>
    <w:rsid w:val="00111873"/>
    <w:rsid w:val="00111B9A"/>
    <w:rsid w:val="00111DBD"/>
    <w:rsid w:val="0011283D"/>
    <w:rsid w:val="00112927"/>
    <w:rsid w:val="00112A9C"/>
    <w:rsid w:val="00112B24"/>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65"/>
    <w:rsid w:val="00121A07"/>
    <w:rsid w:val="00121EF0"/>
    <w:rsid w:val="001228AB"/>
    <w:rsid w:val="001228F6"/>
    <w:rsid w:val="00122918"/>
    <w:rsid w:val="00122A2E"/>
    <w:rsid w:val="00122B7B"/>
    <w:rsid w:val="00122FFD"/>
    <w:rsid w:val="001230AF"/>
    <w:rsid w:val="00123309"/>
    <w:rsid w:val="0012346B"/>
    <w:rsid w:val="001234BC"/>
    <w:rsid w:val="00123A4F"/>
    <w:rsid w:val="00123CC5"/>
    <w:rsid w:val="00123F51"/>
    <w:rsid w:val="00123F88"/>
    <w:rsid w:val="00124099"/>
    <w:rsid w:val="0012410D"/>
    <w:rsid w:val="00124281"/>
    <w:rsid w:val="0012431D"/>
    <w:rsid w:val="00124825"/>
    <w:rsid w:val="00124CC6"/>
    <w:rsid w:val="001256BF"/>
    <w:rsid w:val="001257A5"/>
    <w:rsid w:val="00125954"/>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1CE"/>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098"/>
    <w:rsid w:val="00142C2F"/>
    <w:rsid w:val="00142D92"/>
    <w:rsid w:val="00142F64"/>
    <w:rsid w:val="00143591"/>
    <w:rsid w:val="00143CB6"/>
    <w:rsid w:val="00143D5D"/>
    <w:rsid w:val="00143EA3"/>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4C"/>
    <w:rsid w:val="00150677"/>
    <w:rsid w:val="001512FC"/>
    <w:rsid w:val="00151E7E"/>
    <w:rsid w:val="00152001"/>
    <w:rsid w:val="001520B8"/>
    <w:rsid w:val="00152409"/>
    <w:rsid w:val="00152427"/>
    <w:rsid w:val="0015281E"/>
    <w:rsid w:val="00152E59"/>
    <w:rsid w:val="001532F6"/>
    <w:rsid w:val="00153852"/>
    <w:rsid w:val="00153955"/>
    <w:rsid w:val="00153DF8"/>
    <w:rsid w:val="00153E84"/>
    <w:rsid w:val="0015407C"/>
    <w:rsid w:val="0015420F"/>
    <w:rsid w:val="001549FA"/>
    <w:rsid w:val="00154A2C"/>
    <w:rsid w:val="0015509A"/>
    <w:rsid w:val="0015524F"/>
    <w:rsid w:val="0015541E"/>
    <w:rsid w:val="001556B0"/>
    <w:rsid w:val="001557AF"/>
    <w:rsid w:val="00155FBF"/>
    <w:rsid w:val="00156366"/>
    <w:rsid w:val="00156547"/>
    <w:rsid w:val="0015657A"/>
    <w:rsid w:val="001568BD"/>
    <w:rsid w:val="00156C29"/>
    <w:rsid w:val="00156E1D"/>
    <w:rsid w:val="001578C9"/>
    <w:rsid w:val="00157937"/>
    <w:rsid w:val="00157E99"/>
    <w:rsid w:val="00157F66"/>
    <w:rsid w:val="0016030A"/>
    <w:rsid w:val="001603CD"/>
    <w:rsid w:val="00160DD5"/>
    <w:rsid w:val="00161070"/>
    <w:rsid w:val="001613C0"/>
    <w:rsid w:val="00161837"/>
    <w:rsid w:val="001619DD"/>
    <w:rsid w:val="00161C73"/>
    <w:rsid w:val="001620F5"/>
    <w:rsid w:val="00162478"/>
    <w:rsid w:val="001625EC"/>
    <w:rsid w:val="00162A95"/>
    <w:rsid w:val="00162F34"/>
    <w:rsid w:val="00163605"/>
    <w:rsid w:val="0016385F"/>
    <w:rsid w:val="001639DA"/>
    <w:rsid w:val="001639DE"/>
    <w:rsid w:val="00163CBE"/>
    <w:rsid w:val="00164439"/>
    <w:rsid w:val="001648F9"/>
    <w:rsid w:val="00164904"/>
    <w:rsid w:val="00164C59"/>
    <w:rsid w:val="00164C6D"/>
    <w:rsid w:val="00164CBA"/>
    <w:rsid w:val="00164F21"/>
    <w:rsid w:val="001650A2"/>
    <w:rsid w:val="00165733"/>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10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CFE"/>
    <w:rsid w:val="00184D1D"/>
    <w:rsid w:val="00184E53"/>
    <w:rsid w:val="00185620"/>
    <w:rsid w:val="001856BD"/>
    <w:rsid w:val="001857BA"/>
    <w:rsid w:val="00185889"/>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6E4"/>
    <w:rsid w:val="00192126"/>
    <w:rsid w:val="00192322"/>
    <w:rsid w:val="00192495"/>
    <w:rsid w:val="00192A6A"/>
    <w:rsid w:val="00192AC8"/>
    <w:rsid w:val="00192DF9"/>
    <w:rsid w:val="00192EEF"/>
    <w:rsid w:val="00192FC6"/>
    <w:rsid w:val="001932F7"/>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97F5A"/>
    <w:rsid w:val="001A0004"/>
    <w:rsid w:val="001A0326"/>
    <w:rsid w:val="001A0B3B"/>
    <w:rsid w:val="001A0F50"/>
    <w:rsid w:val="001A11B7"/>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432"/>
    <w:rsid w:val="001A45EA"/>
    <w:rsid w:val="001A45F5"/>
    <w:rsid w:val="001A5050"/>
    <w:rsid w:val="001A51A4"/>
    <w:rsid w:val="001A51D3"/>
    <w:rsid w:val="001A556C"/>
    <w:rsid w:val="001A5A52"/>
    <w:rsid w:val="001A5BB4"/>
    <w:rsid w:val="001A5BD8"/>
    <w:rsid w:val="001A6306"/>
    <w:rsid w:val="001A6BFE"/>
    <w:rsid w:val="001A7009"/>
    <w:rsid w:val="001A7537"/>
    <w:rsid w:val="001A7BB3"/>
    <w:rsid w:val="001A7D1B"/>
    <w:rsid w:val="001B03FE"/>
    <w:rsid w:val="001B05FC"/>
    <w:rsid w:val="001B1313"/>
    <w:rsid w:val="001B14DE"/>
    <w:rsid w:val="001B179B"/>
    <w:rsid w:val="001B1BE8"/>
    <w:rsid w:val="001B1DC7"/>
    <w:rsid w:val="001B1F4F"/>
    <w:rsid w:val="001B2005"/>
    <w:rsid w:val="001B27D2"/>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26C"/>
    <w:rsid w:val="001B74C3"/>
    <w:rsid w:val="001B7845"/>
    <w:rsid w:val="001B78F3"/>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2FB"/>
    <w:rsid w:val="001C336F"/>
    <w:rsid w:val="001C3403"/>
    <w:rsid w:val="001C38D4"/>
    <w:rsid w:val="001C3A51"/>
    <w:rsid w:val="001C3AE0"/>
    <w:rsid w:val="001C3C83"/>
    <w:rsid w:val="001C3CEE"/>
    <w:rsid w:val="001C4124"/>
    <w:rsid w:val="001C4573"/>
    <w:rsid w:val="001C48AC"/>
    <w:rsid w:val="001C4B85"/>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BA7"/>
    <w:rsid w:val="001C6E8F"/>
    <w:rsid w:val="001C6EDF"/>
    <w:rsid w:val="001C7142"/>
    <w:rsid w:val="001C71CB"/>
    <w:rsid w:val="001C770D"/>
    <w:rsid w:val="001C7FF6"/>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4DAE"/>
    <w:rsid w:val="001D5001"/>
    <w:rsid w:val="001D51C4"/>
    <w:rsid w:val="001D5349"/>
    <w:rsid w:val="001D6199"/>
    <w:rsid w:val="001D6524"/>
    <w:rsid w:val="001D65A5"/>
    <w:rsid w:val="001D66B6"/>
    <w:rsid w:val="001D6838"/>
    <w:rsid w:val="001D710F"/>
    <w:rsid w:val="001D738C"/>
    <w:rsid w:val="001D7D89"/>
    <w:rsid w:val="001D7E1C"/>
    <w:rsid w:val="001E032A"/>
    <w:rsid w:val="001E0337"/>
    <w:rsid w:val="001E0375"/>
    <w:rsid w:val="001E0401"/>
    <w:rsid w:val="001E048C"/>
    <w:rsid w:val="001E04D2"/>
    <w:rsid w:val="001E0541"/>
    <w:rsid w:val="001E0764"/>
    <w:rsid w:val="001E079E"/>
    <w:rsid w:val="001E07CD"/>
    <w:rsid w:val="001E0C23"/>
    <w:rsid w:val="001E0D49"/>
    <w:rsid w:val="001E0E97"/>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87"/>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37B"/>
    <w:rsid w:val="001E73B9"/>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76D"/>
    <w:rsid w:val="001F3896"/>
    <w:rsid w:val="001F3CCA"/>
    <w:rsid w:val="001F3D77"/>
    <w:rsid w:val="001F3E2D"/>
    <w:rsid w:val="001F3E90"/>
    <w:rsid w:val="001F4266"/>
    <w:rsid w:val="001F4278"/>
    <w:rsid w:val="001F4457"/>
    <w:rsid w:val="001F448D"/>
    <w:rsid w:val="001F454C"/>
    <w:rsid w:val="001F45C1"/>
    <w:rsid w:val="001F4903"/>
    <w:rsid w:val="001F4DB9"/>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794"/>
    <w:rsid w:val="00206239"/>
    <w:rsid w:val="00206529"/>
    <w:rsid w:val="002065C8"/>
    <w:rsid w:val="00206692"/>
    <w:rsid w:val="00206BEF"/>
    <w:rsid w:val="00206D33"/>
    <w:rsid w:val="00207047"/>
    <w:rsid w:val="0020707D"/>
    <w:rsid w:val="00207285"/>
    <w:rsid w:val="002073F2"/>
    <w:rsid w:val="00207497"/>
    <w:rsid w:val="00207826"/>
    <w:rsid w:val="002079F7"/>
    <w:rsid w:val="00210005"/>
    <w:rsid w:val="002100F5"/>
    <w:rsid w:val="002103E2"/>
    <w:rsid w:val="002105EE"/>
    <w:rsid w:val="00210E3A"/>
    <w:rsid w:val="0021172D"/>
    <w:rsid w:val="002120F2"/>
    <w:rsid w:val="00212478"/>
    <w:rsid w:val="002124CB"/>
    <w:rsid w:val="00212654"/>
    <w:rsid w:val="00212A50"/>
    <w:rsid w:val="00212C08"/>
    <w:rsid w:val="00212F6C"/>
    <w:rsid w:val="0021304A"/>
    <w:rsid w:val="002136B7"/>
    <w:rsid w:val="00213801"/>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D30"/>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5ED9"/>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57B"/>
    <w:rsid w:val="00232AD6"/>
    <w:rsid w:val="00232F39"/>
    <w:rsid w:val="00233028"/>
    <w:rsid w:val="00233057"/>
    <w:rsid w:val="00233946"/>
    <w:rsid w:val="00233B2E"/>
    <w:rsid w:val="00233C47"/>
    <w:rsid w:val="00233EAF"/>
    <w:rsid w:val="00233F3A"/>
    <w:rsid w:val="00233FF5"/>
    <w:rsid w:val="0023413A"/>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177"/>
    <w:rsid w:val="002404AE"/>
    <w:rsid w:val="002409F7"/>
    <w:rsid w:val="00240AB4"/>
    <w:rsid w:val="0024106C"/>
    <w:rsid w:val="002412B9"/>
    <w:rsid w:val="00241F26"/>
    <w:rsid w:val="002420CB"/>
    <w:rsid w:val="0024215B"/>
    <w:rsid w:val="00242218"/>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47D6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6AC"/>
    <w:rsid w:val="0026063F"/>
    <w:rsid w:val="0026108D"/>
    <w:rsid w:val="00261288"/>
    <w:rsid w:val="00261424"/>
    <w:rsid w:val="00261468"/>
    <w:rsid w:val="002616F6"/>
    <w:rsid w:val="00261862"/>
    <w:rsid w:val="00261E35"/>
    <w:rsid w:val="002625C8"/>
    <w:rsid w:val="0026286E"/>
    <w:rsid w:val="002628F5"/>
    <w:rsid w:val="0026297F"/>
    <w:rsid w:val="00262BE9"/>
    <w:rsid w:val="002632DF"/>
    <w:rsid w:val="0026337D"/>
    <w:rsid w:val="00263A2D"/>
    <w:rsid w:val="00263BBF"/>
    <w:rsid w:val="00263D2C"/>
    <w:rsid w:val="00263EED"/>
    <w:rsid w:val="002643AC"/>
    <w:rsid w:val="00264E2B"/>
    <w:rsid w:val="002651C7"/>
    <w:rsid w:val="00265470"/>
    <w:rsid w:val="002656A3"/>
    <w:rsid w:val="00265AE9"/>
    <w:rsid w:val="00265CE7"/>
    <w:rsid w:val="00266083"/>
    <w:rsid w:val="00266290"/>
    <w:rsid w:val="00266441"/>
    <w:rsid w:val="0026676B"/>
    <w:rsid w:val="00266F39"/>
    <w:rsid w:val="0026747C"/>
    <w:rsid w:val="00267A1C"/>
    <w:rsid w:val="00267BAA"/>
    <w:rsid w:val="00267BDB"/>
    <w:rsid w:val="00267D29"/>
    <w:rsid w:val="00267DE3"/>
    <w:rsid w:val="0027000D"/>
    <w:rsid w:val="0027038E"/>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AE3"/>
    <w:rsid w:val="00280F2A"/>
    <w:rsid w:val="00280FD3"/>
    <w:rsid w:val="002810AC"/>
    <w:rsid w:val="002810CD"/>
    <w:rsid w:val="0028185D"/>
    <w:rsid w:val="00282056"/>
    <w:rsid w:val="002828AB"/>
    <w:rsid w:val="002829C6"/>
    <w:rsid w:val="0028321B"/>
    <w:rsid w:val="002832B4"/>
    <w:rsid w:val="00283D94"/>
    <w:rsid w:val="00283E77"/>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3A41"/>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B7D"/>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47"/>
    <w:rsid w:val="002B0E99"/>
    <w:rsid w:val="002B1215"/>
    <w:rsid w:val="002B1257"/>
    <w:rsid w:val="002B15A1"/>
    <w:rsid w:val="002B15E0"/>
    <w:rsid w:val="002B17C4"/>
    <w:rsid w:val="002B1ACF"/>
    <w:rsid w:val="002B1B1E"/>
    <w:rsid w:val="002B1F58"/>
    <w:rsid w:val="002B2097"/>
    <w:rsid w:val="002B2186"/>
    <w:rsid w:val="002B223B"/>
    <w:rsid w:val="002B2575"/>
    <w:rsid w:val="002B25F0"/>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C5"/>
    <w:rsid w:val="002B66B0"/>
    <w:rsid w:val="002B6D6B"/>
    <w:rsid w:val="002B6E49"/>
    <w:rsid w:val="002B73AE"/>
    <w:rsid w:val="002B754A"/>
    <w:rsid w:val="002B788B"/>
    <w:rsid w:val="002B7C1D"/>
    <w:rsid w:val="002C01EB"/>
    <w:rsid w:val="002C03C7"/>
    <w:rsid w:val="002C0431"/>
    <w:rsid w:val="002C05B9"/>
    <w:rsid w:val="002C0DBD"/>
    <w:rsid w:val="002C0F2C"/>
    <w:rsid w:val="002C14A7"/>
    <w:rsid w:val="002C14F8"/>
    <w:rsid w:val="002C1B6A"/>
    <w:rsid w:val="002C261F"/>
    <w:rsid w:val="002C2C8A"/>
    <w:rsid w:val="002C327D"/>
    <w:rsid w:val="002C3455"/>
    <w:rsid w:val="002C34B0"/>
    <w:rsid w:val="002C3626"/>
    <w:rsid w:val="002C36D8"/>
    <w:rsid w:val="002C3BA2"/>
    <w:rsid w:val="002C3FF7"/>
    <w:rsid w:val="002C45DE"/>
    <w:rsid w:val="002C47F0"/>
    <w:rsid w:val="002C497B"/>
    <w:rsid w:val="002C4B5A"/>
    <w:rsid w:val="002C4CEF"/>
    <w:rsid w:val="002C4DAB"/>
    <w:rsid w:val="002C5189"/>
    <w:rsid w:val="002C55A9"/>
    <w:rsid w:val="002C57BD"/>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401"/>
    <w:rsid w:val="002D2CA4"/>
    <w:rsid w:val="002D2F41"/>
    <w:rsid w:val="002D39C3"/>
    <w:rsid w:val="002D3A7F"/>
    <w:rsid w:val="002D3CB5"/>
    <w:rsid w:val="002D4162"/>
    <w:rsid w:val="002D477B"/>
    <w:rsid w:val="002D4C46"/>
    <w:rsid w:val="002D4CA6"/>
    <w:rsid w:val="002D525F"/>
    <w:rsid w:val="002D59CB"/>
    <w:rsid w:val="002D5B58"/>
    <w:rsid w:val="002D5BE7"/>
    <w:rsid w:val="002D60AD"/>
    <w:rsid w:val="002D61B0"/>
    <w:rsid w:val="002D61F8"/>
    <w:rsid w:val="002D667F"/>
    <w:rsid w:val="002D70DD"/>
    <w:rsid w:val="002D7505"/>
    <w:rsid w:val="002D7942"/>
    <w:rsid w:val="002D7C1B"/>
    <w:rsid w:val="002E0097"/>
    <w:rsid w:val="002E01E9"/>
    <w:rsid w:val="002E01F1"/>
    <w:rsid w:val="002E0308"/>
    <w:rsid w:val="002E0F8D"/>
    <w:rsid w:val="002E12DE"/>
    <w:rsid w:val="002E1570"/>
    <w:rsid w:val="002E1DA4"/>
    <w:rsid w:val="002E1E1F"/>
    <w:rsid w:val="002E2776"/>
    <w:rsid w:val="002E2E1A"/>
    <w:rsid w:val="002E31EA"/>
    <w:rsid w:val="002E35FA"/>
    <w:rsid w:val="002E3DA8"/>
    <w:rsid w:val="002E3F8B"/>
    <w:rsid w:val="002E4D45"/>
    <w:rsid w:val="002E527E"/>
    <w:rsid w:val="002E5464"/>
    <w:rsid w:val="002E5A56"/>
    <w:rsid w:val="002E5B24"/>
    <w:rsid w:val="002E658A"/>
    <w:rsid w:val="002E68B4"/>
    <w:rsid w:val="002E6A01"/>
    <w:rsid w:val="002E716C"/>
    <w:rsid w:val="002E74BA"/>
    <w:rsid w:val="002E79DA"/>
    <w:rsid w:val="002E7CE4"/>
    <w:rsid w:val="002E7DAB"/>
    <w:rsid w:val="002F0093"/>
    <w:rsid w:val="002F00B8"/>
    <w:rsid w:val="002F0732"/>
    <w:rsid w:val="002F0D70"/>
    <w:rsid w:val="002F0DCC"/>
    <w:rsid w:val="002F0FEC"/>
    <w:rsid w:val="002F16A6"/>
    <w:rsid w:val="002F1814"/>
    <w:rsid w:val="002F1881"/>
    <w:rsid w:val="002F1BE1"/>
    <w:rsid w:val="002F1F08"/>
    <w:rsid w:val="002F228C"/>
    <w:rsid w:val="002F23D4"/>
    <w:rsid w:val="002F29D6"/>
    <w:rsid w:val="002F3263"/>
    <w:rsid w:val="002F3775"/>
    <w:rsid w:val="002F38E9"/>
    <w:rsid w:val="002F3959"/>
    <w:rsid w:val="002F396A"/>
    <w:rsid w:val="002F3972"/>
    <w:rsid w:val="002F3996"/>
    <w:rsid w:val="002F3DEE"/>
    <w:rsid w:val="002F3FF7"/>
    <w:rsid w:val="002F473E"/>
    <w:rsid w:val="002F4A4B"/>
    <w:rsid w:val="002F4ABB"/>
    <w:rsid w:val="002F4DA2"/>
    <w:rsid w:val="002F5135"/>
    <w:rsid w:val="002F5140"/>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79"/>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0D0D"/>
    <w:rsid w:val="00311383"/>
    <w:rsid w:val="0031195F"/>
    <w:rsid w:val="003119F8"/>
    <w:rsid w:val="00311A00"/>
    <w:rsid w:val="00311CFD"/>
    <w:rsid w:val="0031217F"/>
    <w:rsid w:val="003121C1"/>
    <w:rsid w:val="003122A0"/>
    <w:rsid w:val="0031254D"/>
    <w:rsid w:val="00312819"/>
    <w:rsid w:val="0031285B"/>
    <w:rsid w:val="003129E1"/>
    <w:rsid w:val="003129F0"/>
    <w:rsid w:val="00312C5C"/>
    <w:rsid w:val="00312E77"/>
    <w:rsid w:val="0031310A"/>
    <w:rsid w:val="003132BA"/>
    <w:rsid w:val="0031354E"/>
    <w:rsid w:val="003135D0"/>
    <w:rsid w:val="003139F2"/>
    <w:rsid w:val="00313FF2"/>
    <w:rsid w:val="003141B1"/>
    <w:rsid w:val="00314398"/>
    <w:rsid w:val="00314FD4"/>
    <w:rsid w:val="0031520A"/>
    <w:rsid w:val="00315590"/>
    <w:rsid w:val="003155D0"/>
    <w:rsid w:val="00315954"/>
    <w:rsid w:val="00315A1F"/>
    <w:rsid w:val="00315A60"/>
    <w:rsid w:val="00315F0F"/>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2CF9"/>
    <w:rsid w:val="0032309A"/>
    <w:rsid w:val="003235AD"/>
    <w:rsid w:val="0032394A"/>
    <w:rsid w:val="00323B61"/>
    <w:rsid w:val="00324072"/>
    <w:rsid w:val="00324075"/>
    <w:rsid w:val="0032439B"/>
    <w:rsid w:val="00324699"/>
    <w:rsid w:val="00324926"/>
    <w:rsid w:val="003249B6"/>
    <w:rsid w:val="00324B1F"/>
    <w:rsid w:val="0032524A"/>
    <w:rsid w:val="00325831"/>
    <w:rsid w:val="003259A0"/>
    <w:rsid w:val="00325DC4"/>
    <w:rsid w:val="00325E35"/>
    <w:rsid w:val="003261C6"/>
    <w:rsid w:val="0032637A"/>
    <w:rsid w:val="00326B78"/>
    <w:rsid w:val="00326DD1"/>
    <w:rsid w:val="00326DE4"/>
    <w:rsid w:val="00327D5A"/>
    <w:rsid w:val="00327E0F"/>
    <w:rsid w:val="003301C0"/>
    <w:rsid w:val="00330330"/>
    <w:rsid w:val="00330F79"/>
    <w:rsid w:val="00331520"/>
    <w:rsid w:val="00331672"/>
    <w:rsid w:val="003316CB"/>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17"/>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62"/>
    <w:rsid w:val="00337FF9"/>
    <w:rsid w:val="003400CF"/>
    <w:rsid w:val="003401AA"/>
    <w:rsid w:val="003403C3"/>
    <w:rsid w:val="00340718"/>
    <w:rsid w:val="0034073B"/>
    <w:rsid w:val="003407F0"/>
    <w:rsid w:val="003408C8"/>
    <w:rsid w:val="0034092E"/>
    <w:rsid w:val="003409FA"/>
    <w:rsid w:val="00340EC5"/>
    <w:rsid w:val="0034112D"/>
    <w:rsid w:val="00341260"/>
    <w:rsid w:val="003413AC"/>
    <w:rsid w:val="00341A47"/>
    <w:rsid w:val="00341A81"/>
    <w:rsid w:val="003420BA"/>
    <w:rsid w:val="0034255B"/>
    <w:rsid w:val="00342603"/>
    <w:rsid w:val="00342715"/>
    <w:rsid w:val="00342861"/>
    <w:rsid w:val="003428B3"/>
    <w:rsid w:val="0034297C"/>
    <w:rsid w:val="003429BD"/>
    <w:rsid w:val="00343347"/>
    <w:rsid w:val="0034391C"/>
    <w:rsid w:val="00343D7A"/>
    <w:rsid w:val="00344152"/>
    <w:rsid w:val="00344195"/>
    <w:rsid w:val="00345036"/>
    <w:rsid w:val="00345208"/>
    <w:rsid w:val="0034559E"/>
    <w:rsid w:val="003460C1"/>
    <w:rsid w:val="00346235"/>
    <w:rsid w:val="00346305"/>
    <w:rsid w:val="003469C4"/>
    <w:rsid w:val="00347066"/>
    <w:rsid w:val="003473BE"/>
    <w:rsid w:val="00347454"/>
    <w:rsid w:val="00347AA3"/>
    <w:rsid w:val="00347EA1"/>
    <w:rsid w:val="00347F8A"/>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0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BFF"/>
    <w:rsid w:val="00363C0A"/>
    <w:rsid w:val="00363FF0"/>
    <w:rsid w:val="003645D7"/>
    <w:rsid w:val="0036468F"/>
    <w:rsid w:val="0036497A"/>
    <w:rsid w:val="0036498F"/>
    <w:rsid w:val="003657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24E"/>
    <w:rsid w:val="0037184F"/>
    <w:rsid w:val="003719CD"/>
    <w:rsid w:val="00371CAB"/>
    <w:rsid w:val="00371F7B"/>
    <w:rsid w:val="0037209F"/>
    <w:rsid w:val="00372587"/>
    <w:rsid w:val="00372A3D"/>
    <w:rsid w:val="00372EBB"/>
    <w:rsid w:val="00372F39"/>
    <w:rsid w:val="0037300B"/>
    <w:rsid w:val="00373455"/>
    <w:rsid w:val="003734DE"/>
    <w:rsid w:val="00373A17"/>
    <w:rsid w:val="00373CC0"/>
    <w:rsid w:val="00373ED3"/>
    <w:rsid w:val="00374064"/>
    <w:rsid w:val="003744CD"/>
    <w:rsid w:val="00374540"/>
    <w:rsid w:val="00375036"/>
    <w:rsid w:val="00375493"/>
    <w:rsid w:val="003754A6"/>
    <w:rsid w:val="003754B7"/>
    <w:rsid w:val="003755C3"/>
    <w:rsid w:val="0037579F"/>
    <w:rsid w:val="00376109"/>
    <w:rsid w:val="003762C0"/>
    <w:rsid w:val="00376419"/>
    <w:rsid w:val="003769E1"/>
    <w:rsid w:val="00376BEA"/>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5F83"/>
    <w:rsid w:val="00386252"/>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457"/>
    <w:rsid w:val="003918DE"/>
    <w:rsid w:val="00391E36"/>
    <w:rsid w:val="003920C7"/>
    <w:rsid w:val="003923CF"/>
    <w:rsid w:val="00392E7D"/>
    <w:rsid w:val="00393026"/>
    <w:rsid w:val="003931D4"/>
    <w:rsid w:val="0039357C"/>
    <w:rsid w:val="003935B2"/>
    <w:rsid w:val="00393657"/>
    <w:rsid w:val="0039385E"/>
    <w:rsid w:val="00393A9D"/>
    <w:rsid w:val="00393AE0"/>
    <w:rsid w:val="00393D7D"/>
    <w:rsid w:val="00393E7B"/>
    <w:rsid w:val="00393F05"/>
    <w:rsid w:val="003942CD"/>
    <w:rsid w:val="003945F0"/>
    <w:rsid w:val="00394A57"/>
    <w:rsid w:val="003952AA"/>
    <w:rsid w:val="003954F8"/>
    <w:rsid w:val="00395776"/>
    <w:rsid w:val="00395AED"/>
    <w:rsid w:val="00395BB4"/>
    <w:rsid w:val="0039609B"/>
    <w:rsid w:val="0039620D"/>
    <w:rsid w:val="003963AB"/>
    <w:rsid w:val="003966AF"/>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2EF3"/>
    <w:rsid w:val="003A3219"/>
    <w:rsid w:val="003A3467"/>
    <w:rsid w:val="003A35B8"/>
    <w:rsid w:val="003A36BE"/>
    <w:rsid w:val="003A375B"/>
    <w:rsid w:val="003A384C"/>
    <w:rsid w:val="003A38B4"/>
    <w:rsid w:val="003A3F47"/>
    <w:rsid w:val="003A404A"/>
    <w:rsid w:val="003A45E9"/>
    <w:rsid w:val="003A4612"/>
    <w:rsid w:val="003A48C7"/>
    <w:rsid w:val="003A4B1A"/>
    <w:rsid w:val="003A4CC4"/>
    <w:rsid w:val="003A5981"/>
    <w:rsid w:val="003A5EC8"/>
    <w:rsid w:val="003A625F"/>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9CD"/>
    <w:rsid w:val="003B49FA"/>
    <w:rsid w:val="003B4E01"/>
    <w:rsid w:val="003B4E09"/>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F56"/>
    <w:rsid w:val="003C2482"/>
    <w:rsid w:val="003C254C"/>
    <w:rsid w:val="003C2680"/>
    <w:rsid w:val="003C270A"/>
    <w:rsid w:val="003C2ABE"/>
    <w:rsid w:val="003C2B7B"/>
    <w:rsid w:val="003C2F12"/>
    <w:rsid w:val="003C32D4"/>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BE6"/>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DA5"/>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4A5"/>
    <w:rsid w:val="003F051B"/>
    <w:rsid w:val="003F0651"/>
    <w:rsid w:val="003F08F9"/>
    <w:rsid w:val="003F0907"/>
    <w:rsid w:val="003F0AB6"/>
    <w:rsid w:val="003F0DCB"/>
    <w:rsid w:val="003F0DDF"/>
    <w:rsid w:val="003F0EEB"/>
    <w:rsid w:val="003F0FAF"/>
    <w:rsid w:val="003F1162"/>
    <w:rsid w:val="003F1758"/>
    <w:rsid w:val="003F1852"/>
    <w:rsid w:val="003F19AE"/>
    <w:rsid w:val="003F1E0F"/>
    <w:rsid w:val="003F257F"/>
    <w:rsid w:val="003F294A"/>
    <w:rsid w:val="003F2A87"/>
    <w:rsid w:val="003F2BCD"/>
    <w:rsid w:val="003F327A"/>
    <w:rsid w:val="003F329D"/>
    <w:rsid w:val="003F359C"/>
    <w:rsid w:val="003F36E8"/>
    <w:rsid w:val="003F3A36"/>
    <w:rsid w:val="003F3A97"/>
    <w:rsid w:val="003F3F15"/>
    <w:rsid w:val="003F4288"/>
    <w:rsid w:val="003F43B8"/>
    <w:rsid w:val="003F4E15"/>
    <w:rsid w:val="003F4E8E"/>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65"/>
    <w:rsid w:val="00407098"/>
    <w:rsid w:val="0040725B"/>
    <w:rsid w:val="00407469"/>
    <w:rsid w:val="00407A58"/>
    <w:rsid w:val="00407B54"/>
    <w:rsid w:val="00407E80"/>
    <w:rsid w:val="004106D2"/>
    <w:rsid w:val="00410941"/>
    <w:rsid w:val="0041099F"/>
    <w:rsid w:val="00410B76"/>
    <w:rsid w:val="0041119E"/>
    <w:rsid w:val="00411392"/>
    <w:rsid w:val="0041156A"/>
    <w:rsid w:val="00411A54"/>
    <w:rsid w:val="00411AE9"/>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432"/>
    <w:rsid w:val="00415519"/>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321"/>
    <w:rsid w:val="004230FC"/>
    <w:rsid w:val="00423163"/>
    <w:rsid w:val="00423440"/>
    <w:rsid w:val="0042357F"/>
    <w:rsid w:val="00423A86"/>
    <w:rsid w:val="00423EC2"/>
    <w:rsid w:val="00423F42"/>
    <w:rsid w:val="0042436C"/>
    <w:rsid w:val="00424762"/>
    <w:rsid w:val="00424E75"/>
    <w:rsid w:val="004255FF"/>
    <w:rsid w:val="00425C19"/>
    <w:rsid w:val="00425F15"/>
    <w:rsid w:val="004260BE"/>
    <w:rsid w:val="00426175"/>
    <w:rsid w:val="004263B0"/>
    <w:rsid w:val="004264A5"/>
    <w:rsid w:val="004265BA"/>
    <w:rsid w:val="00426900"/>
    <w:rsid w:val="004269F0"/>
    <w:rsid w:val="00426B00"/>
    <w:rsid w:val="00426C5F"/>
    <w:rsid w:val="0042725C"/>
    <w:rsid w:val="00427413"/>
    <w:rsid w:val="00427449"/>
    <w:rsid w:val="00430174"/>
    <w:rsid w:val="00430413"/>
    <w:rsid w:val="00430778"/>
    <w:rsid w:val="004309E2"/>
    <w:rsid w:val="00430BC4"/>
    <w:rsid w:val="00430C12"/>
    <w:rsid w:val="00430CF0"/>
    <w:rsid w:val="00430E1A"/>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960"/>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8A1"/>
    <w:rsid w:val="00437C26"/>
    <w:rsid w:val="00437DE3"/>
    <w:rsid w:val="004402B7"/>
    <w:rsid w:val="00440375"/>
    <w:rsid w:val="004403ED"/>
    <w:rsid w:val="00440718"/>
    <w:rsid w:val="00440726"/>
    <w:rsid w:val="00441047"/>
    <w:rsid w:val="004415BB"/>
    <w:rsid w:val="004415FC"/>
    <w:rsid w:val="0044220E"/>
    <w:rsid w:val="004429C0"/>
    <w:rsid w:val="00442C2D"/>
    <w:rsid w:val="00442CCF"/>
    <w:rsid w:val="00442E9C"/>
    <w:rsid w:val="00442EA5"/>
    <w:rsid w:val="0044309E"/>
    <w:rsid w:val="0044337D"/>
    <w:rsid w:val="00443A6E"/>
    <w:rsid w:val="00443CD9"/>
    <w:rsid w:val="00443E0B"/>
    <w:rsid w:val="00443ED8"/>
    <w:rsid w:val="00444016"/>
    <w:rsid w:val="00444251"/>
    <w:rsid w:val="00444468"/>
    <w:rsid w:val="004444DF"/>
    <w:rsid w:val="00444A62"/>
    <w:rsid w:val="00444B0E"/>
    <w:rsid w:val="00445044"/>
    <w:rsid w:val="0044525E"/>
    <w:rsid w:val="004453B8"/>
    <w:rsid w:val="00445581"/>
    <w:rsid w:val="00445983"/>
    <w:rsid w:val="00446408"/>
    <w:rsid w:val="0044643F"/>
    <w:rsid w:val="0044659F"/>
    <w:rsid w:val="004468F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46"/>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67A"/>
    <w:rsid w:val="00456A1A"/>
    <w:rsid w:val="00456A23"/>
    <w:rsid w:val="00456DA5"/>
    <w:rsid w:val="00457045"/>
    <w:rsid w:val="004571EA"/>
    <w:rsid w:val="00457990"/>
    <w:rsid w:val="00457EB5"/>
    <w:rsid w:val="0046005F"/>
    <w:rsid w:val="004602E1"/>
    <w:rsid w:val="004609B4"/>
    <w:rsid w:val="00460AFC"/>
    <w:rsid w:val="00460D8F"/>
    <w:rsid w:val="0046121A"/>
    <w:rsid w:val="00461513"/>
    <w:rsid w:val="00461CBA"/>
    <w:rsid w:val="00461D8A"/>
    <w:rsid w:val="004620A8"/>
    <w:rsid w:val="00462BC1"/>
    <w:rsid w:val="00462D55"/>
    <w:rsid w:val="0046364B"/>
    <w:rsid w:val="0046380C"/>
    <w:rsid w:val="00463ACE"/>
    <w:rsid w:val="00463D1B"/>
    <w:rsid w:val="00463DC7"/>
    <w:rsid w:val="00464483"/>
    <w:rsid w:val="004644A4"/>
    <w:rsid w:val="00464563"/>
    <w:rsid w:val="00464A8F"/>
    <w:rsid w:val="00464C5A"/>
    <w:rsid w:val="0046596E"/>
    <w:rsid w:val="00465DF8"/>
    <w:rsid w:val="00465E2F"/>
    <w:rsid w:val="0046641D"/>
    <w:rsid w:val="00466478"/>
    <w:rsid w:val="00466839"/>
    <w:rsid w:val="00466AB5"/>
    <w:rsid w:val="00466BAF"/>
    <w:rsid w:val="00466E0F"/>
    <w:rsid w:val="00466F8F"/>
    <w:rsid w:val="00466FDE"/>
    <w:rsid w:val="00467433"/>
    <w:rsid w:val="00467AE5"/>
    <w:rsid w:val="00467B48"/>
    <w:rsid w:val="00467F58"/>
    <w:rsid w:val="0047052B"/>
    <w:rsid w:val="004707EB"/>
    <w:rsid w:val="004708F1"/>
    <w:rsid w:val="004709D5"/>
    <w:rsid w:val="00470ACA"/>
    <w:rsid w:val="00470B24"/>
    <w:rsid w:val="00470EF3"/>
    <w:rsid w:val="00471109"/>
    <w:rsid w:val="00471248"/>
    <w:rsid w:val="004715EB"/>
    <w:rsid w:val="0047163A"/>
    <w:rsid w:val="00471646"/>
    <w:rsid w:val="004717F9"/>
    <w:rsid w:val="004718B2"/>
    <w:rsid w:val="00471902"/>
    <w:rsid w:val="00471A4E"/>
    <w:rsid w:val="004722C8"/>
    <w:rsid w:val="004722F6"/>
    <w:rsid w:val="00472EC2"/>
    <w:rsid w:val="00473266"/>
    <w:rsid w:val="00473BCE"/>
    <w:rsid w:val="00473CE1"/>
    <w:rsid w:val="00473CF8"/>
    <w:rsid w:val="0047436E"/>
    <w:rsid w:val="00474A0F"/>
    <w:rsid w:val="00474B96"/>
    <w:rsid w:val="00474BF7"/>
    <w:rsid w:val="00474D3A"/>
    <w:rsid w:val="00474E96"/>
    <w:rsid w:val="00474EF7"/>
    <w:rsid w:val="00474FCA"/>
    <w:rsid w:val="0047530F"/>
    <w:rsid w:val="0047570B"/>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14A"/>
    <w:rsid w:val="00482274"/>
    <w:rsid w:val="004825BB"/>
    <w:rsid w:val="00482A1D"/>
    <w:rsid w:val="00483617"/>
    <w:rsid w:val="00483680"/>
    <w:rsid w:val="0048378E"/>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71"/>
    <w:rsid w:val="004923ED"/>
    <w:rsid w:val="004925CC"/>
    <w:rsid w:val="004927F6"/>
    <w:rsid w:val="004927FF"/>
    <w:rsid w:val="004929DA"/>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5FB"/>
    <w:rsid w:val="004A09B8"/>
    <w:rsid w:val="004A0CDC"/>
    <w:rsid w:val="004A0E12"/>
    <w:rsid w:val="004A103C"/>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957"/>
    <w:rsid w:val="004B2A74"/>
    <w:rsid w:val="004B2C4A"/>
    <w:rsid w:val="004B2E0A"/>
    <w:rsid w:val="004B315E"/>
    <w:rsid w:val="004B31F3"/>
    <w:rsid w:val="004B337B"/>
    <w:rsid w:val="004B354F"/>
    <w:rsid w:val="004B3557"/>
    <w:rsid w:val="004B397C"/>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C5"/>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77"/>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CB"/>
    <w:rsid w:val="004D79A3"/>
    <w:rsid w:val="004E0122"/>
    <w:rsid w:val="004E02B6"/>
    <w:rsid w:val="004E04FF"/>
    <w:rsid w:val="004E05CA"/>
    <w:rsid w:val="004E067D"/>
    <w:rsid w:val="004E0802"/>
    <w:rsid w:val="004E089D"/>
    <w:rsid w:val="004E08EF"/>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80"/>
    <w:rsid w:val="004F1EB3"/>
    <w:rsid w:val="004F211D"/>
    <w:rsid w:val="004F219F"/>
    <w:rsid w:val="004F2767"/>
    <w:rsid w:val="004F287B"/>
    <w:rsid w:val="004F3582"/>
    <w:rsid w:val="004F3783"/>
    <w:rsid w:val="004F3B3F"/>
    <w:rsid w:val="004F3E5A"/>
    <w:rsid w:val="004F40F4"/>
    <w:rsid w:val="004F417E"/>
    <w:rsid w:val="004F44E0"/>
    <w:rsid w:val="004F47D9"/>
    <w:rsid w:val="004F4886"/>
    <w:rsid w:val="004F4960"/>
    <w:rsid w:val="004F4BC5"/>
    <w:rsid w:val="004F50FF"/>
    <w:rsid w:val="004F5463"/>
    <w:rsid w:val="004F55EC"/>
    <w:rsid w:val="004F5AA0"/>
    <w:rsid w:val="004F6034"/>
    <w:rsid w:val="004F60BF"/>
    <w:rsid w:val="004F6332"/>
    <w:rsid w:val="004F6767"/>
    <w:rsid w:val="004F693F"/>
    <w:rsid w:val="004F6DD0"/>
    <w:rsid w:val="004F75C4"/>
    <w:rsid w:val="004F7705"/>
    <w:rsid w:val="00500075"/>
    <w:rsid w:val="005001CB"/>
    <w:rsid w:val="00500203"/>
    <w:rsid w:val="005002B9"/>
    <w:rsid w:val="005003F9"/>
    <w:rsid w:val="005005D9"/>
    <w:rsid w:val="00500B56"/>
    <w:rsid w:val="00501020"/>
    <w:rsid w:val="00501161"/>
    <w:rsid w:val="00501536"/>
    <w:rsid w:val="00501A0D"/>
    <w:rsid w:val="00501CEE"/>
    <w:rsid w:val="00501E46"/>
    <w:rsid w:val="00502356"/>
    <w:rsid w:val="0050261D"/>
    <w:rsid w:val="00502720"/>
    <w:rsid w:val="00502976"/>
    <w:rsid w:val="005029F2"/>
    <w:rsid w:val="00502C94"/>
    <w:rsid w:val="00502E36"/>
    <w:rsid w:val="00502FA1"/>
    <w:rsid w:val="005034DF"/>
    <w:rsid w:val="00503552"/>
    <w:rsid w:val="0050356F"/>
    <w:rsid w:val="005035FF"/>
    <w:rsid w:val="00503C70"/>
    <w:rsid w:val="00503CF9"/>
    <w:rsid w:val="00503F12"/>
    <w:rsid w:val="005045E8"/>
    <w:rsid w:val="005049BE"/>
    <w:rsid w:val="00504C64"/>
    <w:rsid w:val="00504E23"/>
    <w:rsid w:val="00505673"/>
    <w:rsid w:val="00505D10"/>
    <w:rsid w:val="00506537"/>
    <w:rsid w:val="0050689E"/>
    <w:rsid w:val="0050693F"/>
    <w:rsid w:val="0050699D"/>
    <w:rsid w:val="00506A45"/>
    <w:rsid w:val="00506A58"/>
    <w:rsid w:val="00506FC6"/>
    <w:rsid w:val="005074A0"/>
    <w:rsid w:val="0050759F"/>
    <w:rsid w:val="00507C79"/>
    <w:rsid w:val="00507E1E"/>
    <w:rsid w:val="005102C3"/>
    <w:rsid w:val="0051033C"/>
    <w:rsid w:val="0051056A"/>
    <w:rsid w:val="005107DF"/>
    <w:rsid w:val="00510901"/>
    <w:rsid w:val="00510E42"/>
    <w:rsid w:val="00511095"/>
    <w:rsid w:val="0051120D"/>
    <w:rsid w:val="00511CED"/>
    <w:rsid w:val="00511F56"/>
    <w:rsid w:val="00512730"/>
    <w:rsid w:val="00512C1E"/>
    <w:rsid w:val="00512C55"/>
    <w:rsid w:val="00513099"/>
    <w:rsid w:val="00513264"/>
    <w:rsid w:val="00513764"/>
    <w:rsid w:val="00513D4A"/>
    <w:rsid w:val="0051433F"/>
    <w:rsid w:val="0051498E"/>
    <w:rsid w:val="00514C72"/>
    <w:rsid w:val="00514E31"/>
    <w:rsid w:val="005150E8"/>
    <w:rsid w:val="00515374"/>
    <w:rsid w:val="005154F0"/>
    <w:rsid w:val="00515701"/>
    <w:rsid w:val="00515898"/>
    <w:rsid w:val="00515B10"/>
    <w:rsid w:val="00515C20"/>
    <w:rsid w:val="005160D7"/>
    <w:rsid w:val="005162C2"/>
    <w:rsid w:val="00516590"/>
    <w:rsid w:val="0051687E"/>
    <w:rsid w:val="005169D1"/>
    <w:rsid w:val="00516B47"/>
    <w:rsid w:val="0051709A"/>
    <w:rsid w:val="00517119"/>
    <w:rsid w:val="0051754B"/>
    <w:rsid w:val="00517569"/>
    <w:rsid w:val="005176A9"/>
    <w:rsid w:val="005176EF"/>
    <w:rsid w:val="00517956"/>
    <w:rsid w:val="0051798B"/>
    <w:rsid w:val="00517D20"/>
    <w:rsid w:val="00517D9B"/>
    <w:rsid w:val="00517E2B"/>
    <w:rsid w:val="0052060A"/>
    <w:rsid w:val="00520B51"/>
    <w:rsid w:val="00520C5B"/>
    <w:rsid w:val="00521261"/>
    <w:rsid w:val="0052154B"/>
    <w:rsid w:val="00521ACF"/>
    <w:rsid w:val="00521AEA"/>
    <w:rsid w:val="00521D89"/>
    <w:rsid w:val="00521FD9"/>
    <w:rsid w:val="005221AD"/>
    <w:rsid w:val="00522FFE"/>
    <w:rsid w:val="005231C6"/>
    <w:rsid w:val="005236B4"/>
    <w:rsid w:val="00523C39"/>
    <w:rsid w:val="00523E29"/>
    <w:rsid w:val="00523FA4"/>
    <w:rsid w:val="00524355"/>
    <w:rsid w:val="005245C2"/>
    <w:rsid w:val="005246C5"/>
    <w:rsid w:val="00524968"/>
    <w:rsid w:val="00524DC4"/>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6EC1"/>
    <w:rsid w:val="00526F41"/>
    <w:rsid w:val="0052726C"/>
    <w:rsid w:val="005272BF"/>
    <w:rsid w:val="005279A5"/>
    <w:rsid w:val="005279F2"/>
    <w:rsid w:val="005300F0"/>
    <w:rsid w:val="00530214"/>
    <w:rsid w:val="00530235"/>
    <w:rsid w:val="005304CB"/>
    <w:rsid w:val="00530545"/>
    <w:rsid w:val="00530A34"/>
    <w:rsid w:val="00530D0E"/>
    <w:rsid w:val="00530D1E"/>
    <w:rsid w:val="00530E63"/>
    <w:rsid w:val="00531185"/>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EB2"/>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50D"/>
    <w:rsid w:val="00542162"/>
    <w:rsid w:val="00542490"/>
    <w:rsid w:val="005426AF"/>
    <w:rsid w:val="00542B74"/>
    <w:rsid w:val="00542BE7"/>
    <w:rsid w:val="00542E9D"/>
    <w:rsid w:val="00542EF8"/>
    <w:rsid w:val="0054333D"/>
    <w:rsid w:val="00543770"/>
    <w:rsid w:val="0054451E"/>
    <w:rsid w:val="00544B30"/>
    <w:rsid w:val="00544EFC"/>
    <w:rsid w:val="00545556"/>
    <w:rsid w:val="00545968"/>
    <w:rsid w:val="00545C81"/>
    <w:rsid w:val="00545DC6"/>
    <w:rsid w:val="00545FB0"/>
    <w:rsid w:val="0054639E"/>
    <w:rsid w:val="0054660C"/>
    <w:rsid w:val="00546F2B"/>
    <w:rsid w:val="00547160"/>
    <w:rsid w:val="00547516"/>
    <w:rsid w:val="00550011"/>
    <w:rsid w:val="00550114"/>
    <w:rsid w:val="005504DB"/>
    <w:rsid w:val="005508E0"/>
    <w:rsid w:val="00550BFF"/>
    <w:rsid w:val="00550EF7"/>
    <w:rsid w:val="00550F4E"/>
    <w:rsid w:val="0055117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408"/>
    <w:rsid w:val="00554672"/>
    <w:rsid w:val="00554BAD"/>
    <w:rsid w:val="00554E43"/>
    <w:rsid w:val="00554FEB"/>
    <w:rsid w:val="00555145"/>
    <w:rsid w:val="005552CB"/>
    <w:rsid w:val="005555C7"/>
    <w:rsid w:val="00555C06"/>
    <w:rsid w:val="005560E9"/>
    <w:rsid w:val="0055632C"/>
    <w:rsid w:val="0055635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7B"/>
    <w:rsid w:val="00562A56"/>
    <w:rsid w:val="00562BCA"/>
    <w:rsid w:val="00562CB5"/>
    <w:rsid w:val="00562CBA"/>
    <w:rsid w:val="00563203"/>
    <w:rsid w:val="00563632"/>
    <w:rsid w:val="00563B3E"/>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56"/>
    <w:rsid w:val="00566D98"/>
    <w:rsid w:val="00566F67"/>
    <w:rsid w:val="00566FBB"/>
    <w:rsid w:val="005678B4"/>
    <w:rsid w:val="00567957"/>
    <w:rsid w:val="00567F3D"/>
    <w:rsid w:val="005700C5"/>
    <w:rsid w:val="0057014B"/>
    <w:rsid w:val="00570158"/>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5F8"/>
    <w:rsid w:val="00574C2F"/>
    <w:rsid w:val="00575073"/>
    <w:rsid w:val="00575873"/>
    <w:rsid w:val="00575C25"/>
    <w:rsid w:val="0057658E"/>
    <w:rsid w:val="00576734"/>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3C0"/>
    <w:rsid w:val="005865B0"/>
    <w:rsid w:val="005866D0"/>
    <w:rsid w:val="005868C4"/>
    <w:rsid w:val="005869EC"/>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51B"/>
    <w:rsid w:val="0059273B"/>
    <w:rsid w:val="00592C65"/>
    <w:rsid w:val="00592DF1"/>
    <w:rsid w:val="00592F48"/>
    <w:rsid w:val="0059321F"/>
    <w:rsid w:val="005939B3"/>
    <w:rsid w:val="0059422B"/>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6DE2"/>
    <w:rsid w:val="005970C8"/>
    <w:rsid w:val="00597774"/>
    <w:rsid w:val="00597C16"/>
    <w:rsid w:val="00597C29"/>
    <w:rsid w:val="00597D32"/>
    <w:rsid w:val="00597F5E"/>
    <w:rsid w:val="005A0284"/>
    <w:rsid w:val="005A02D1"/>
    <w:rsid w:val="005A04CB"/>
    <w:rsid w:val="005A0E36"/>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BD1"/>
    <w:rsid w:val="005A50D3"/>
    <w:rsid w:val="005A588C"/>
    <w:rsid w:val="005A5F12"/>
    <w:rsid w:val="005A5FFB"/>
    <w:rsid w:val="005A620C"/>
    <w:rsid w:val="005A6720"/>
    <w:rsid w:val="005A7185"/>
    <w:rsid w:val="005A74BF"/>
    <w:rsid w:val="005A7721"/>
    <w:rsid w:val="005A780B"/>
    <w:rsid w:val="005A7C23"/>
    <w:rsid w:val="005A7C9A"/>
    <w:rsid w:val="005A7CB6"/>
    <w:rsid w:val="005A7F0E"/>
    <w:rsid w:val="005B000B"/>
    <w:rsid w:val="005B0481"/>
    <w:rsid w:val="005B04CD"/>
    <w:rsid w:val="005B0545"/>
    <w:rsid w:val="005B058F"/>
    <w:rsid w:val="005B08D3"/>
    <w:rsid w:val="005B097F"/>
    <w:rsid w:val="005B1002"/>
    <w:rsid w:val="005B12D3"/>
    <w:rsid w:val="005B14E9"/>
    <w:rsid w:val="005B1614"/>
    <w:rsid w:val="005B19FA"/>
    <w:rsid w:val="005B1BAA"/>
    <w:rsid w:val="005B246F"/>
    <w:rsid w:val="005B277F"/>
    <w:rsid w:val="005B2F12"/>
    <w:rsid w:val="005B3289"/>
    <w:rsid w:val="005B361E"/>
    <w:rsid w:val="005B36B3"/>
    <w:rsid w:val="005B3878"/>
    <w:rsid w:val="005B3973"/>
    <w:rsid w:val="005B397C"/>
    <w:rsid w:val="005B42F2"/>
    <w:rsid w:val="005B4616"/>
    <w:rsid w:val="005B4950"/>
    <w:rsid w:val="005B4C60"/>
    <w:rsid w:val="005B4F82"/>
    <w:rsid w:val="005B5100"/>
    <w:rsid w:val="005B549D"/>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003"/>
    <w:rsid w:val="005C1005"/>
    <w:rsid w:val="005C136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308"/>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043"/>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C0C"/>
    <w:rsid w:val="005D7140"/>
    <w:rsid w:val="005D775D"/>
    <w:rsid w:val="005D798D"/>
    <w:rsid w:val="005D79D1"/>
    <w:rsid w:val="005D7C2A"/>
    <w:rsid w:val="005D7D84"/>
    <w:rsid w:val="005D7DFA"/>
    <w:rsid w:val="005E0B2C"/>
    <w:rsid w:val="005E0BDD"/>
    <w:rsid w:val="005E0D05"/>
    <w:rsid w:val="005E0FC0"/>
    <w:rsid w:val="005E1183"/>
    <w:rsid w:val="005E1267"/>
    <w:rsid w:val="005E1559"/>
    <w:rsid w:val="005E1ADD"/>
    <w:rsid w:val="005E1F72"/>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41A"/>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84"/>
    <w:rsid w:val="005F0DE0"/>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DE5"/>
    <w:rsid w:val="005F6EE0"/>
    <w:rsid w:val="005F7694"/>
    <w:rsid w:val="005F7AFA"/>
    <w:rsid w:val="005F7E08"/>
    <w:rsid w:val="006000F2"/>
    <w:rsid w:val="006003A7"/>
    <w:rsid w:val="00600547"/>
    <w:rsid w:val="00600D9C"/>
    <w:rsid w:val="006013EE"/>
    <w:rsid w:val="006015FB"/>
    <w:rsid w:val="0060161F"/>
    <w:rsid w:val="006018C2"/>
    <w:rsid w:val="00601D0F"/>
    <w:rsid w:val="00601E4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348"/>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DA"/>
    <w:rsid w:val="006143EB"/>
    <w:rsid w:val="00614D47"/>
    <w:rsid w:val="006153F5"/>
    <w:rsid w:val="006158DE"/>
    <w:rsid w:val="00615920"/>
    <w:rsid w:val="006159AD"/>
    <w:rsid w:val="00615A4E"/>
    <w:rsid w:val="00616136"/>
    <w:rsid w:val="00616337"/>
    <w:rsid w:val="00616CC5"/>
    <w:rsid w:val="00616FC9"/>
    <w:rsid w:val="00617009"/>
    <w:rsid w:val="006171B8"/>
    <w:rsid w:val="006172F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3BE"/>
    <w:rsid w:val="0062442D"/>
    <w:rsid w:val="00624961"/>
    <w:rsid w:val="00624AFB"/>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5E8"/>
    <w:rsid w:val="00630CDE"/>
    <w:rsid w:val="00630FE4"/>
    <w:rsid w:val="00631197"/>
    <w:rsid w:val="006312C5"/>
    <w:rsid w:val="00631601"/>
    <w:rsid w:val="0063187E"/>
    <w:rsid w:val="006318A4"/>
    <w:rsid w:val="006319CE"/>
    <w:rsid w:val="00631CCE"/>
    <w:rsid w:val="00631D84"/>
    <w:rsid w:val="00631E3A"/>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14"/>
    <w:rsid w:val="00634FE7"/>
    <w:rsid w:val="00635261"/>
    <w:rsid w:val="006355C4"/>
    <w:rsid w:val="00635905"/>
    <w:rsid w:val="00635D9A"/>
    <w:rsid w:val="006361C4"/>
    <w:rsid w:val="006361E7"/>
    <w:rsid w:val="00636741"/>
    <w:rsid w:val="00636A4D"/>
    <w:rsid w:val="00636F62"/>
    <w:rsid w:val="0063709D"/>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55"/>
    <w:rsid w:val="00651841"/>
    <w:rsid w:val="00651972"/>
    <w:rsid w:val="00651CA0"/>
    <w:rsid w:val="00651F91"/>
    <w:rsid w:val="006520F9"/>
    <w:rsid w:val="00652152"/>
    <w:rsid w:val="0065253E"/>
    <w:rsid w:val="00652B56"/>
    <w:rsid w:val="00652E62"/>
    <w:rsid w:val="00652EEE"/>
    <w:rsid w:val="00653150"/>
    <w:rsid w:val="0065325D"/>
    <w:rsid w:val="006535A3"/>
    <w:rsid w:val="00653947"/>
    <w:rsid w:val="00653AE7"/>
    <w:rsid w:val="0065464C"/>
    <w:rsid w:val="006549D6"/>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4B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E50"/>
    <w:rsid w:val="0067605E"/>
    <w:rsid w:val="006767A7"/>
    <w:rsid w:val="00676AB6"/>
    <w:rsid w:val="00676EB1"/>
    <w:rsid w:val="00677107"/>
    <w:rsid w:val="0067736E"/>
    <w:rsid w:val="006773CC"/>
    <w:rsid w:val="0067795A"/>
    <w:rsid w:val="0067797C"/>
    <w:rsid w:val="006801BF"/>
    <w:rsid w:val="00680472"/>
    <w:rsid w:val="0068075C"/>
    <w:rsid w:val="00680CBC"/>
    <w:rsid w:val="00680FB6"/>
    <w:rsid w:val="006810B3"/>
    <w:rsid w:val="00681BD1"/>
    <w:rsid w:val="0068223C"/>
    <w:rsid w:val="00682377"/>
    <w:rsid w:val="006823CC"/>
    <w:rsid w:val="006827E4"/>
    <w:rsid w:val="00682854"/>
    <w:rsid w:val="00682C0B"/>
    <w:rsid w:val="0068340C"/>
    <w:rsid w:val="00683AAE"/>
    <w:rsid w:val="00683DE0"/>
    <w:rsid w:val="006846B0"/>
    <w:rsid w:val="006848C1"/>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4F"/>
    <w:rsid w:val="00690FE2"/>
    <w:rsid w:val="00691811"/>
    <w:rsid w:val="006919BC"/>
    <w:rsid w:val="00691FC3"/>
    <w:rsid w:val="006921AD"/>
    <w:rsid w:val="006923AD"/>
    <w:rsid w:val="006923C5"/>
    <w:rsid w:val="006926B5"/>
    <w:rsid w:val="00692C97"/>
    <w:rsid w:val="00692CC5"/>
    <w:rsid w:val="00692CFE"/>
    <w:rsid w:val="00693FB5"/>
    <w:rsid w:val="0069421A"/>
    <w:rsid w:val="006942D0"/>
    <w:rsid w:val="006944C5"/>
    <w:rsid w:val="006948F1"/>
    <w:rsid w:val="00694B99"/>
    <w:rsid w:val="00694E68"/>
    <w:rsid w:val="00694E88"/>
    <w:rsid w:val="006950E7"/>
    <w:rsid w:val="006952D6"/>
    <w:rsid w:val="0069550A"/>
    <w:rsid w:val="0069554D"/>
    <w:rsid w:val="006955E8"/>
    <w:rsid w:val="00695994"/>
    <w:rsid w:val="00695A2B"/>
    <w:rsid w:val="0069625B"/>
    <w:rsid w:val="0069637C"/>
    <w:rsid w:val="006965DA"/>
    <w:rsid w:val="00696B5F"/>
    <w:rsid w:val="00696DF5"/>
    <w:rsid w:val="00696F1E"/>
    <w:rsid w:val="00697101"/>
    <w:rsid w:val="00697169"/>
    <w:rsid w:val="0069721A"/>
    <w:rsid w:val="006975F3"/>
    <w:rsid w:val="00697629"/>
    <w:rsid w:val="00697742"/>
    <w:rsid w:val="0069778F"/>
    <w:rsid w:val="006979FF"/>
    <w:rsid w:val="00697F63"/>
    <w:rsid w:val="006A0583"/>
    <w:rsid w:val="006A063A"/>
    <w:rsid w:val="006A0BB3"/>
    <w:rsid w:val="006A0E7C"/>
    <w:rsid w:val="006A0EE4"/>
    <w:rsid w:val="006A0FA8"/>
    <w:rsid w:val="006A12D0"/>
    <w:rsid w:val="006A134B"/>
    <w:rsid w:val="006A1636"/>
    <w:rsid w:val="006A1692"/>
    <w:rsid w:val="006A185B"/>
    <w:rsid w:val="006A1865"/>
    <w:rsid w:val="006A1B8C"/>
    <w:rsid w:val="006A1FE8"/>
    <w:rsid w:val="006A3285"/>
    <w:rsid w:val="006A39AA"/>
    <w:rsid w:val="006A3DA8"/>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375"/>
    <w:rsid w:val="006A6463"/>
    <w:rsid w:val="006A6A9D"/>
    <w:rsid w:val="006A6C20"/>
    <w:rsid w:val="006A70A1"/>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2A8"/>
    <w:rsid w:val="006B416F"/>
    <w:rsid w:val="006B438F"/>
    <w:rsid w:val="006B4473"/>
    <w:rsid w:val="006B4534"/>
    <w:rsid w:val="006B4583"/>
    <w:rsid w:val="006B4EA2"/>
    <w:rsid w:val="006B4F32"/>
    <w:rsid w:val="006B5197"/>
    <w:rsid w:val="006B562F"/>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1BD7"/>
    <w:rsid w:val="006C20AA"/>
    <w:rsid w:val="006C21C2"/>
    <w:rsid w:val="006C284A"/>
    <w:rsid w:val="006C28EA"/>
    <w:rsid w:val="006C2AB7"/>
    <w:rsid w:val="006C2AFF"/>
    <w:rsid w:val="006C2B5B"/>
    <w:rsid w:val="006C2CE3"/>
    <w:rsid w:val="006C2E2C"/>
    <w:rsid w:val="006C2EF4"/>
    <w:rsid w:val="006C3640"/>
    <w:rsid w:val="006C3AA9"/>
    <w:rsid w:val="006C40D2"/>
    <w:rsid w:val="006C457A"/>
    <w:rsid w:val="006C478A"/>
    <w:rsid w:val="006C4C17"/>
    <w:rsid w:val="006C4C53"/>
    <w:rsid w:val="006C52AC"/>
    <w:rsid w:val="006C55E1"/>
    <w:rsid w:val="006C56F4"/>
    <w:rsid w:val="006C5781"/>
    <w:rsid w:val="006C5790"/>
    <w:rsid w:val="006C5BD8"/>
    <w:rsid w:val="006C5C88"/>
    <w:rsid w:val="006C5D8C"/>
    <w:rsid w:val="006C61F1"/>
    <w:rsid w:val="006C6636"/>
    <w:rsid w:val="006C66D3"/>
    <w:rsid w:val="006C69A9"/>
    <w:rsid w:val="006C701B"/>
    <w:rsid w:val="006C70E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30A"/>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D3B"/>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E4"/>
    <w:rsid w:val="006E667A"/>
    <w:rsid w:val="006E6A12"/>
    <w:rsid w:val="006E6B1D"/>
    <w:rsid w:val="006E6BDF"/>
    <w:rsid w:val="006E725C"/>
    <w:rsid w:val="006E7470"/>
    <w:rsid w:val="006E763E"/>
    <w:rsid w:val="006E7B14"/>
    <w:rsid w:val="006E7B9F"/>
    <w:rsid w:val="006E7D22"/>
    <w:rsid w:val="006E7E2F"/>
    <w:rsid w:val="006F0243"/>
    <w:rsid w:val="006F161F"/>
    <w:rsid w:val="006F17C3"/>
    <w:rsid w:val="006F1B95"/>
    <w:rsid w:val="006F1F5C"/>
    <w:rsid w:val="006F216F"/>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99F"/>
    <w:rsid w:val="006F4D8E"/>
    <w:rsid w:val="006F5023"/>
    <w:rsid w:val="006F5350"/>
    <w:rsid w:val="006F53FD"/>
    <w:rsid w:val="006F5995"/>
    <w:rsid w:val="006F599A"/>
    <w:rsid w:val="006F5BFA"/>
    <w:rsid w:val="006F5C8E"/>
    <w:rsid w:val="006F5D37"/>
    <w:rsid w:val="006F6656"/>
    <w:rsid w:val="006F6A8A"/>
    <w:rsid w:val="006F6A8D"/>
    <w:rsid w:val="006F6AF1"/>
    <w:rsid w:val="006F6D48"/>
    <w:rsid w:val="006F7588"/>
    <w:rsid w:val="006F7D97"/>
    <w:rsid w:val="006F7F72"/>
    <w:rsid w:val="0070005A"/>
    <w:rsid w:val="00700205"/>
    <w:rsid w:val="0070020E"/>
    <w:rsid w:val="007004A6"/>
    <w:rsid w:val="00700710"/>
    <w:rsid w:val="0070072E"/>
    <w:rsid w:val="007012EA"/>
    <w:rsid w:val="00701329"/>
    <w:rsid w:val="0070172F"/>
    <w:rsid w:val="00701879"/>
    <w:rsid w:val="00701B54"/>
    <w:rsid w:val="00701BA9"/>
    <w:rsid w:val="00702284"/>
    <w:rsid w:val="00702A98"/>
    <w:rsid w:val="00702D99"/>
    <w:rsid w:val="00702E8C"/>
    <w:rsid w:val="00702FD8"/>
    <w:rsid w:val="00703548"/>
    <w:rsid w:val="007038CB"/>
    <w:rsid w:val="00703952"/>
    <w:rsid w:val="007039D6"/>
    <w:rsid w:val="007039F4"/>
    <w:rsid w:val="007040E2"/>
    <w:rsid w:val="00704D09"/>
    <w:rsid w:val="00704D0F"/>
    <w:rsid w:val="00705DC1"/>
    <w:rsid w:val="0070616B"/>
    <w:rsid w:val="0070650F"/>
    <w:rsid w:val="0070661A"/>
    <w:rsid w:val="00706774"/>
    <w:rsid w:val="00706974"/>
    <w:rsid w:val="007075D9"/>
    <w:rsid w:val="00707720"/>
    <w:rsid w:val="0070776D"/>
    <w:rsid w:val="0070787F"/>
    <w:rsid w:val="00707A6D"/>
    <w:rsid w:val="00707AAF"/>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28A1"/>
    <w:rsid w:val="0071305F"/>
    <w:rsid w:val="00713226"/>
    <w:rsid w:val="0071336D"/>
    <w:rsid w:val="007133A3"/>
    <w:rsid w:val="0071359D"/>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3BB"/>
    <w:rsid w:val="00721485"/>
    <w:rsid w:val="00721742"/>
    <w:rsid w:val="00721A78"/>
    <w:rsid w:val="00721CE7"/>
    <w:rsid w:val="007220C1"/>
    <w:rsid w:val="0072248C"/>
    <w:rsid w:val="00722748"/>
    <w:rsid w:val="00722836"/>
    <w:rsid w:val="00722C3F"/>
    <w:rsid w:val="007231E7"/>
    <w:rsid w:val="007232D4"/>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01B"/>
    <w:rsid w:val="007272EA"/>
    <w:rsid w:val="0072788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099"/>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A8"/>
    <w:rsid w:val="00737346"/>
    <w:rsid w:val="00737D02"/>
    <w:rsid w:val="00740153"/>
    <w:rsid w:val="00740335"/>
    <w:rsid w:val="007406B8"/>
    <w:rsid w:val="007406BC"/>
    <w:rsid w:val="00740A8A"/>
    <w:rsid w:val="00740EF2"/>
    <w:rsid w:val="007424B0"/>
    <w:rsid w:val="0074291F"/>
    <w:rsid w:val="00742CA4"/>
    <w:rsid w:val="00742CB5"/>
    <w:rsid w:val="00742D4E"/>
    <w:rsid w:val="0074307A"/>
    <w:rsid w:val="00743168"/>
    <w:rsid w:val="00743499"/>
    <w:rsid w:val="007437EC"/>
    <w:rsid w:val="00743B67"/>
    <w:rsid w:val="00743D03"/>
    <w:rsid w:val="00743D3E"/>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05C"/>
    <w:rsid w:val="00750390"/>
    <w:rsid w:val="00750A38"/>
    <w:rsid w:val="00750BC0"/>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03"/>
    <w:rsid w:val="007550CB"/>
    <w:rsid w:val="007556C0"/>
    <w:rsid w:val="00755A99"/>
    <w:rsid w:val="00755BB7"/>
    <w:rsid w:val="00755D8D"/>
    <w:rsid w:val="007560B7"/>
    <w:rsid w:val="00756185"/>
    <w:rsid w:val="00756347"/>
    <w:rsid w:val="007563F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A04"/>
    <w:rsid w:val="00761F44"/>
    <w:rsid w:val="007623CF"/>
    <w:rsid w:val="007626A6"/>
    <w:rsid w:val="00762D60"/>
    <w:rsid w:val="007630DD"/>
    <w:rsid w:val="00763186"/>
    <w:rsid w:val="007632E9"/>
    <w:rsid w:val="007635F7"/>
    <w:rsid w:val="00763ABA"/>
    <w:rsid w:val="00763D51"/>
    <w:rsid w:val="007644E8"/>
    <w:rsid w:val="00764696"/>
    <w:rsid w:val="00765A29"/>
    <w:rsid w:val="00765A50"/>
    <w:rsid w:val="00765B2A"/>
    <w:rsid w:val="0076620A"/>
    <w:rsid w:val="00766239"/>
    <w:rsid w:val="007668E6"/>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3B"/>
    <w:rsid w:val="00771241"/>
    <w:rsid w:val="0077129D"/>
    <w:rsid w:val="007718DF"/>
    <w:rsid w:val="00771B50"/>
    <w:rsid w:val="0077200E"/>
    <w:rsid w:val="007721EC"/>
    <w:rsid w:val="007724A9"/>
    <w:rsid w:val="0077291D"/>
    <w:rsid w:val="00772B22"/>
    <w:rsid w:val="00772D0A"/>
    <w:rsid w:val="0077304F"/>
    <w:rsid w:val="007730A1"/>
    <w:rsid w:val="007731B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803"/>
    <w:rsid w:val="00776AD7"/>
    <w:rsid w:val="00776C1C"/>
    <w:rsid w:val="00776FDB"/>
    <w:rsid w:val="00777014"/>
    <w:rsid w:val="00777065"/>
    <w:rsid w:val="00777127"/>
    <w:rsid w:val="007777CC"/>
    <w:rsid w:val="00777C21"/>
    <w:rsid w:val="00777E2D"/>
    <w:rsid w:val="007802C7"/>
    <w:rsid w:val="00780376"/>
    <w:rsid w:val="007813CA"/>
    <w:rsid w:val="00781848"/>
    <w:rsid w:val="00781937"/>
    <w:rsid w:val="00781B7C"/>
    <w:rsid w:val="00781EC1"/>
    <w:rsid w:val="00781F27"/>
    <w:rsid w:val="0078214B"/>
    <w:rsid w:val="007831EA"/>
    <w:rsid w:val="00783782"/>
    <w:rsid w:val="007837B4"/>
    <w:rsid w:val="007838AC"/>
    <w:rsid w:val="0078397E"/>
    <w:rsid w:val="007839D6"/>
    <w:rsid w:val="00783EAE"/>
    <w:rsid w:val="00783FAC"/>
    <w:rsid w:val="00784331"/>
    <w:rsid w:val="00784764"/>
    <w:rsid w:val="00784775"/>
    <w:rsid w:val="007847DB"/>
    <w:rsid w:val="007849FA"/>
    <w:rsid w:val="00785384"/>
    <w:rsid w:val="00785390"/>
    <w:rsid w:val="00785415"/>
    <w:rsid w:val="00785814"/>
    <w:rsid w:val="00785985"/>
    <w:rsid w:val="00785A84"/>
    <w:rsid w:val="007861EF"/>
    <w:rsid w:val="00786A13"/>
    <w:rsid w:val="00786B32"/>
    <w:rsid w:val="00787199"/>
    <w:rsid w:val="007871F9"/>
    <w:rsid w:val="007873BE"/>
    <w:rsid w:val="00787448"/>
    <w:rsid w:val="00787686"/>
    <w:rsid w:val="00787754"/>
    <w:rsid w:val="00787CA3"/>
    <w:rsid w:val="00787E27"/>
    <w:rsid w:val="007902B0"/>
    <w:rsid w:val="00790347"/>
    <w:rsid w:val="00790362"/>
    <w:rsid w:val="00790427"/>
    <w:rsid w:val="00790577"/>
    <w:rsid w:val="0079068E"/>
    <w:rsid w:val="007906C9"/>
    <w:rsid w:val="00790727"/>
    <w:rsid w:val="007909FD"/>
    <w:rsid w:val="00790C75"/>
    <w:rsid w:val="007914B5"/>
    <w:rsid w:val="00791823"/>
    <w:rsid w:val="007919CC"/>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4E0"/>
    <w:rsid w:val="00795619"/>
    <w:rsid w:val="00795765"/>
    <w:rsid w:val="00795C75"/>
    <w:rsid w:val="00795D4D"/>
    <w:rsid w:val="00795E45"/>
    <w:rsid w:val="0079612F"/>
    <w:rsid w:val="00796153"/>
    <w:rsid w:val="007967D0"/>
    <w:rsid w:val="0079689C"/>
    <w:rsid w:val="00796A50"/>
    <w:rsid w:val="00796D48"/>
    <w:rsid w:val="00796E8B"/>
    <w:rsid w:val="00797349"/>
    <w:rsid w:val="00797490"/>
    <w:rsid w:val="0079768A"/>
    <w:rsid w:val="00797A06"/>
    <w:rsid w:val="00797AC3"/>
    <w:rsid w:val="00797B46"/>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6FE"/>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C2"/>
    <w:rsid w:val="007A6932"/>
    <w:rsid w:val="007A6A7F"/>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3D6"/>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CF3"/>
    <w:rsid w:val="007C1E7A"/>
    <w:rsid w:val="007C25D4"/>
    <w:rsid w:val="007C29D3"/>
    <w:rsid w:val="007C2E2D"/>
    <w:rsid w:val="007C30A6"/>
    <w:rsid w:val="007C360A"/>
    <w:rsid w:val="007C37A6"/>
    <w:rsid w:val="007C3A90"/>
    <w:rsid w:val="007C3A99"/>
    <w:rsid w:val="007C3C06"/>
    <w:rsid w:val="007C3C79"/>
    <w:rsid w:val="007C3EC4"/>
    <w:rsid w:val="007C3FDD"/>
    <w:rsid w:val="007C406F"/>
    <w:rsid w:val="007C463A"/>
    <w:rsid w:val="007C48EE"/>
    <w:rsid w:val="007C4C9B"/>
    <w:rsid w:val="007C4F31"/>
    <w:rsid w:val="007C4F81"/>
    <w:rsid w:val="007C5376"/>
    <w:rsid w:val="007C53F3"/>
    <w:rsid w:val="007C544F"/>
    <w:rsid w:val="007C5949"/>
    <w:rsid w:val="007C6138"/>
    <w:rsid w:val="007C620B"/>
    <w:rsid w:val="007C63F1"/>
    <w:rsid w:val="007C68B8"/>
    <w:rsid w:val="007C6E3D"/>
    <w:rsid w:val="007C6F42"/>
    <w:rsid w:val="007C7068"/>
    <w:rsid w:val="007C70FC"/>
    <w:rsid w:val="007C7131"/>
    <w:rsid w:val="007C76D1"/>
    <w:rsid w:val="007C771A"/>
    <w:rsid w:val="007C7B2C"/>
    <w:rsid w:val="007C7BFF"/>
    <w:rsid w:val="007C7D2F"/>
    <w:rsid w:val="007C7E99"/>
    <w:rsid w:val="007D003F"/>
    <w:rsid w:val="007D014B"/>
    <w:rsid w:val="007D01AC"/>
    <w:rsid w:val="007D029B"/>
    <w:rsid w:val="007D02C1"/>
    <w:rsid w:val="007D07D1"/>
    <w:rsid w:val="007D0BB5"/>
    <w:rsid w:val="007D0FF7"/>
    <w:rsid w:val="007D120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93"/>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6C4"/>
    <w:rsid w:val="007D49D2"/>
    <w:rsid w:val="007D4ECB"/>
    <w:rsid w:val="007D50E4"/>
    <w:rsid w:val="007D5120"/>
    <w:rsid w:val="007D513A"/>
    <w:rsid w:val="007D5417"/>
    <w:rsid w:val="007D55FC"/>
    <w:rsid w:val="007D5629"/>
    <w:rsid w:val="007D5AD0"/>
    <w:rsid w:val="007D5CAB"/>
    <w:rsid w:val="007D5DEA"/>
    <w:rsid w:val="007D6972"/>
    <w:rsid w:val="007D6A69"/>
    <w:rsid w:val="007D6CF7"/>
    <w:rsid w:val="007D71F3"/>
    <w:rsid w:val="007D7791"/>
    <w:rsid w:val="007D7E79"/>
    <w:rsid w:val="007E0209"/>
    <w:rsid w:val="007E04BD"/>
    <w:rsid w:val="007E06DB"/>
    <w:rsid w:val="007E0851"/>
    <w:rsid w:val="007E0D7B"/>
    <w:rsid w:val="007E14E2"/>
    <w:rsid w:val="007E1569"/>
    <w:rsid w:val="007E22CB"/>
    <w:rsid w:val="007E23B3"/>
    <w:rsid w:val="007E241C"/>
    <w:rsid w:val="007E27DC"/>
    <w:rsid w:val="007E2905"/>
    <w:rsid w:val="007E295E"/>
    <w:rsid w:val="007E30A3"/>
    <w:rsid w:val="007E321C"/>
    <w:rsid w:val="007E35F0"/>
    <w:rsid w:val="007E36DC"/>
    <w:rsid w:val="007E3993"/>
    <w:rsid w:val="007E3ABE"/>
    <w:rsid w:val="007E3E24"/>
    <w:rsid w:val="007E3FB5"/>
    <w:rsid w:val="007E4290"/>
    <w:rsid w:val="007E45C7"/>
    <w:rsid w:val="007E467E"/>
    <w:rsid w:val="007E46AB"/>
    <w:rsid w:val="007E4ABD"/>
    <w:rsid w:val="007E4AD7"/>
    <w:rsid w:val="007E4CB4"/>
    <w:rsid w:val="007E507F"/>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A75"/>
    <w:rsid w:val="007F018C"/>
    <w:rsid w:val="007F0399"/>
    <w:rsid w:val="007F040D"/>
    <w:rsid w:val="007F1056"/>
    <w:rsid w:val="007F111F"/>
    <w:rsid w:val="007F12B3"/>
    <w:rsid w:val="007F18D6"/>
    <w:rsid w:val="007F19CC"/>
    <w:rsid w:val="007F1AAF"/>
    <w:rsid w:val="007F1B26"/>
    <w:rsid w:val="007F1BA2"/>
    <w:rsid w:val="007F1FA3"/>
    <w:rsid w:val="007F2CA6"/>
    <w:rsid w:val="007F3469"/>
    <w:rsid w:val="007F453B"/>
    <w:rsid w:val="007F47A1"/>
    <w:rsid w:val="007F4D3A"/>
    <w:rsid w:val="007F4D82"/>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2C"/>
    <w:rsid w:val="00806852"/>
    <w:rsid w:val="00806931"/>
    <w:rsid w:val="00806A58"/>
    <w:rsid w:val="00806CAF"/>
    <w:rsid w:val="008074A3"/>
    <w:rsid w:val="008074B5"/>
    <w:rsid w:val="0080752C"/>
    <w:rsid w:val="0080787F"/>
    <w:rsid w:val="00807ADB"/>
    <w:rsid w:val="00807B1F"/>
    <w:rsid w:val="00807B49"/>
    <w:rsid w:val="00807BEA"/>
    <w:rsid w:val="00807C2D"/>
    <w:rsid w:val="00807D79"/>
    <w:rsid w:val="00807FC7"/>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6A2"/>
    <w:rsid w:val="008157E2"/>
    <w:rsid w:val="0081582D"/>
    <w:rsid w:val="00815A2A"/>
    <w:rsid w:val="00815C0B"/>
    <w:rsid w:val="00816923"/>
    <w:rsid w:val="00816A95"/>
    <w:rsid w:val="0081773C"/>
    <w:rsid w:val="008177EC"/>
    <w:rsid w:val="00817DA3"/>
    <w:rsid w:val="00817EE1"/>
    <w:rsid w:val="0082011F"/>
    <w:rsid w:val="0082016F"/>
    <w:rsid w:val="0082054C"/>
    <w:rsid w:val="00820B80"/>
    <w:rsid w:val="00820FFD"/>
    <w:rsid w:val="00821807"/>
    <w:rsid w:val="00821A0F"/>
    <w:rsid w:val="00821A1F"/>
    <w:rsid w:val="00821AB1"/>
    <w:rsid w:val="00821FA0"/>
    <w:rsid w:val="00822168"/>
    <w:rsid w:val="008229A4"/>
    <w:rsid w:val="00822A95"/>
    <w:rsid w:val="00822B37"/>
    <w:rsid w:val="00822C33"/>
    <w:rsid w:val="00822D51"/>
    <w:rsid w:val="00822F02"/>
    <w:rsid w:val="00822F14"/>
    <w:rsid w:val="00822F62"/>
    <w:rsid w:val="00823130"/>
    <w:rsid w:val="0082337E"/>
    <w:rsid w:val="00823484"/>
    <w:rsid w:val="00824131"/>
    <w:rsid w:val="00824D65"/>
    <w:rsid w:val="00825245"/>
    <w:rsid w:val="008253EA"/>
    <w:rsid w:val="0082559C"/>
    <w:rsid w:val="00825A79"/>
    <w:rsid w:val="00825B83"/>
    <w:rsid w:val="008261AE"/>
    <w:rsid w:val="008261B8"/>
    <w:rsid w:val="008268A1"/>
    <w:rsid w:val="008268C4"/>
    <w:rsid w:val="00826BA9"/>
    <w:rsid w:val="00827004"/>
    <w:rsid w:val="0082751D"/>
    <w:rsid w:val="00827936"/>
    <w:rsid w:val="00827A40"/>
    <w:rsid w:val="00827C76"/>
    <w:rsid w:val="00830527"/>
    <w:rsid w:val="0083058F"/>
    <w:rsid w:val="008306C0"/>
    <w:rsid w:val="00830F84"/>
    <w:rsid w:val="0083153B"/>
    <w:rsid w:val="00831584"/>
    <w:rsid w:val="008315B6"/>
    <w:rsid w:val="00831A2E"/>
    <w:rsid w:val="008324E0"/>
    <w:rsid w:val="00832B39"/>
    <w:rsid w:val="00832C35"/>
    <w:rsid w:val="00832E49"/>
    <w:rsid w:val="0083394B"/>
    <w:rsid w:val="00833CE2"/>
    <w:rsid w:val="00833D4C"/>
    <w:rsid w:val="00833D80"/>
    <w:rsid w:val="0083463C"/>
    <w:rsid w:val="00834863"/>
    <w:rsid w:val="008348B2"/>
    <w:rsid w:val="00834B50"/>
    <w:rsid w:val="00834BA0"/>
    <w:rsid w:val="00834CAF"/>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81F"/>
    <w:rsid w:val="00846B0A"/>
    <w:rsid w:val="00847073"/>
    <w:rsid w:val="00847296"/>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1F54"/>
    <w:rsid w:val="00852F68"/>
    <w:rsid w:val="00852F9C"/>
    <w:rsid w:val="008530ED"/>
    <w:rsid w:val="008531DD"/>
    <w:rsid w:val="00853AE6"/>
    <w:rsid w:val="00853DF9"/>
    <w:rsid w:val="0085403D"/>
    <w:rsid w:val="008540C5"/>
    <w:rsid w:val="008541B0"/>
    <w:rsid w:val="008543D4"/>
    <w:rsid w:val="00854767"/>
    <w:rsid w:val="00854B7E"/>
    <w:rsid w:val="00854D40"/>
    <w:rsid w:val="00855097"/>
    <w:rsid w:val="00855125"/>
    <w:rsid w:val="008551D9"/>
    <w:rsid w:val="00855420"/>
    <w:rsid w:val="0085547B"/>
    <w:rsid w:val="008554F0"/>
    <w:rsid w:val="00855D91"/>
    <w:rsid w:val="00855E65"/>
    <w:rsid w:val="00855E79"/>
    <w:rsid w:val="008561F9"/>
    <w:rsid w:val="0085634F"/>
    <w:rsid w:val="00856447"/>
    <w:rsid w:val="00856627"/>
    <w:rsid w:val="00856B38"/>
    <w:rsid w:val="008570EA"/>
    <w:rsid w:val="0085713A"/>
    <w:rsid w:val="00857441"/>
    <w:rsid w:val="00857A38"/>
    <w:rsid w:val="00857C8E"/>
    <w:rsid w:val="00857F48"/>
    <w:rsid w:val="00860214"/>
    <w:rsid w:val="00860222"/>
    <w:rsid w:val="00860637"/>
    <w:rsid w:val="0086094D"/>
    <w:rsid w:val="0086162A"/>
    <w:rsid w:val="0086175D"/>
    <w:rsid w:val="00861904"/>
    <w:rsid w:val="00861B55"/>
    <w:rsid w:val="00861FB9"/>
    <w:rsid w:val="008621E3"/>
    <w:rsid w:val="008623F5"/>
    <w:rsid w:val="00862725"/>
    <w:rsid w:val="008628CE"/>
    <w:rsid w:val="00862912"/>
    <w:rsid w:val="00862944"/>
    <w:rsid w:val="008629AD"/>
    <w:rsid w:val="00862CB6"/>
    <w:rsid w:val="00862D52"/>
    <w:rsid w:val="00862F44"/>
    <w:rsid w:val="00863177"/>
    <w:rsid w:val="008633D8"/>
    <w:rsid w:val="00863506"/>
    <w:rsid w:val="00863725"/>
    <w:rsid w:val="00864004"/>
    <w:rsid w:val="00864107"/>
    <w:rsid w:val="0086441B"/>
    <w:rsid w:val="008644EE"/>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9D"/>
    <w:rsid w:val="00866CEB"/>
    <w:rsid w:val="00866D93"/>
    <w:rsid w:val="00866E22"/>
    <w:rsid w:val="00866EEA"/>
    <w:rsid w:val="00867201"/>
    <w:rsid w:val="00867EC6"/>
    <w:rsid w:val="00870020"/>
    <w:rsid w:val="00870368"/>
    <w:rsid w:val="00870442"/>
    <w:rsid w:val="00870654"/>
    <w:rsid w:val="00870825"/>
    <w:rsid w:val="00870A7F"/>
    <w:rsid w:val="00870BD6"/>
    <w:rsid w:val="008712EC"/>
    <w:rsid w:val="00871348"/>
    <w:rsid w:val="0087138D"/>
    <w:rsid w:val="0087154C"/>
    <w:rsid w:val="00871673"/>
    <w:rsid w:val="00871D0F"/>
    <w:rsid w:val="00871D29"/>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9DF"/>
    <w:rsid w:val="00876B94"/>
    <w:rsid w:val="00876CC1"/>
    <w:rsid w:val="00876D08"/>
    <w:rsid w:val="00876F06"/>
    <w:rsid w:val="008776A6"/>
    <w:rsid w:val="00877CCD"/>
    <w:rsid w:val="0088095A"/>
    <w:rsid w:val="00880FDA"/>
    <w:rsid w:val="0088107A"/>
    <w:rsid w:val="00881101"/>
    <w:rsid w:val="008813DB"/>
    <w:rsid w:val="008814FB"/>
    <w:rsid w:val="00881C25"/>
    <w:rsid w:val="00881F47"/>
    <w:rsid w:val="008822F9"/>
    <w:rsid w:val="008823A0"/>
    <w:rsid w:val="008823A2"/>
    <w:rsid w:val="0088256C"/>
    <w:rsid w:val="00882D51"/>
    <w:rsid w:val="008832C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47"/>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6E75"/>
    <w:rsid w:val="008972EF"/>
    <w:rsid w:val="00897489"/>
    <w:rsid w:val="00897684"/>
    <w:rsid w:val="008976B4"/>
    <w:rsid w:val="0089780D"/>
    <w:rsid w:val="00897B01"/>
    <w:rsid w:val="00897F0D"/>
    <w:rsid w:val="008A06DA"/>
    <w:rsid w:val="008A0C6C"/>
    <w:rsid w:val="008A0E5E"/>
    <w:rsid w:val="008A1450"/>
    <w:rsid w:val="008A172A"/>
    <w:rsid w:val="008A1954"/>
    <w:rsid w:val="008A1C07"/>
    <w:rsid w:val="008A1DE8"/>
    <w:rsid w:val="008A1F7B"/>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58D2"/>
    <w:rsid w:val="008A61F9"/>
    <w:rsid w:val="008A64E7"/>
    <w:rsid w:val="008A64FC"/>
    <w:rsid w:val="008A65E5"/>
    <w:rsid w:val="008A6F71"/>
    <w:rsid w:val="008A701E"/>
    <w:rsid w:val="008A79FB"/>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43E"/>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92"/>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C2"/>
    <w:rsid w:val="008D5490"/>
    <w:rsid w:val="008D55AA"/>
    <w:rsid w:val="008D5867"/>
    <w:rsid w:val="008D6173"/>
    <w:rsid w:val="008D621E"/>
    <w:rsid w:val="008D6A77"/>
    <w:rsid w:val="008D70EB"/>
    <w:rsid w:val="008D7758"/>
    <w:rsid w:val="008E0616"/>
    <w:rsid w:val="008E0947"/>
    <w:rsid w:val="008E0D7A"/>
    <w:rsid w:val="008E0D7F"/>
    <w:rsid w:val="008E12C8"/>
    <w:rsid w:val="008E20FC"/>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092"/>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E7F89"/>
    <w:rsid w:val="008F0134"/>
    <w:rsid w:val="008F01FE"/>
    <w:rsid w:val="008F044D"/>
    <w:rsid w:val="008F079A"/>
    <w:rsid w:val="008F0813"/>
    <w:rsid w:val="008F0884"/>
    <w:rsid w:val="008F0BF2"/>
    <w:rsid w:val="008F0E23"/>
    <w:rsid w:val="008F0F6A"/>
    <w:rsid w:val="008F1897"/>
    <w:rsid w:val="008F19CB"/>
    <w:rsid w:val="008F1CCC"/>
    <w:rsid w:val="008F2439"/>
    <w:rsid w:val="008F2BC7"/>
    <w:rsid w:val="008F2E56"/>
    <w:rsid w:val="008F3112"/>
    <w:rsid w:val="008F3263"/>
    <w:rsid w:val="008F32F0"/>
    <w:rsid w:val="008F3BC0"/>
    <w:rsid w:val="008F3FD3"/>
    <w:rsid w:val="008F4354"/>
    <w:rsid w:val="008F437C"/>
    <w:rsid w:val="008F48B7"/>
    <w:rsid w:val="008F4DD0"/>
    <w:rsid w:val="008F4EB9"/>
    <w:rsid w:val="008F5453"/>
    <w:rsid w:val="008F5EC0"/>
    <w:rsid w:val="008F5ED5"/>
    <w:rsid w:val="008F65A8"/>
    <w:rsid w:val="008F65F3"/>
    <w:rsid w:val="008F6E96"/>
    <w:rsid w:val="008F725B"/>
    <w:rsid w:val="008F7A75"/>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A8"/>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B6D"/>
    <w:rsid w:val="00911D53"/>
    <w:rsid w:val="009123D6"/>
    <w:rsid w:val="009126D5"/>
    <w:rsid w:val="00912A1F"/>
    <w:rsid w:val="00912B9B"/>
    <w:rsid w:val="0091312C"/>
    <w:rsid w:val="009135DB"/>
    <w:rsid w:val="00913772"/>
    <w:rsid w:val="009137BF"/>
    <w:rsid w:val="00913965"/>
    <w:rsid w:val="00913A15"/>
    <w:rsid w:val="00913C01"/>
    <w:rsid w:val="00913FBB"/>
    <w:rsid w:val="009141AB"/>
    <w:rsid w:val="009146C1"/>
    <w:rsid w:val="00914CED"/>
    <w:rsid w:val="00914E5C"/>
    <w:rsid w:val="00914F60"/>
    <w:rsid w:val="009150FE"/>
    <w:rsid w:val="009155A8"/>
    <w:rsid w:val="00915867"/>
    <w:rsid w:val="009158CD"/>
    <w:rsid w:val="00915929"/>
    <w:rsid w:val="00915B43"/>
    <w:rsid w:val="00915BF4"/>
    <w:rsid w:val="00915CCC"/>
    <w:rsid w:val="00916669"/>
    <w:rsid w:val="00916BF2"/>
    <w:rsid w:val="0091717F"/>
    <w:rsid w:val="00917474"/>
    <w:rsid w:val="009179F0"/>
    <w:rsid w:val="00920196"/>
    <w:rsid w:val="009202FE"/>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44"/>
    <w:rsid w:val="00926C89"/>
    <w:rsid w:val="0092708E"/>
    <w:rsid w:val="00930389"/>
    <w:rsid w:val="00930589"/>
    <w:rsid w:val="0093067E"/>
    <w:rsid w:val="00930903"/>
    <w:rsid w:val="009309A4"/>
    <w:rsid w:val="00930B6D"/>
    <w:rsid w:val="00930C75"/>
    <w:rsid w:val="00931508"/>
    <w:rsid w:val="00931F5E"/>
    <w:rsid w:val="00931F99"/>
    <w:rsid w:val="009324BE"/>
    <w:rsid w:val="00932623"/>
    <w:rsid w:val="00932A78"/>
    <w:rsid w:val="00932BD4"/>
    <w:rsid w:val="00932F5C"/>
    <w:rsid w:val="00933090"/>
    <w:rsid w:val="009331CB"/>
    <w:rsid w:val="0093332F"/>
    <w:rsid w:val="00933344"/>
    <w:rsid w:val="009334C2"/>
    <w:rsid w:val="00933886"/>
    <w:rsid w:val="00934060"/>
    <w:rsid w:val="00934237"/>
    <w:rsid w:val="0093477D"/>
    <w:rsid w:val="009348FA"/>
    <w:rsid w:val="00934D31"/>
    <w:rsid w:val="00934D69"/>
    <w:rsid w:val="00934D6A"/>
    <w:rsid w:val="009354D8"/>
    <w:rsid w:val="00935696"/>
    <w:rsid w:val="0093582E"/>
    <w:rsid w:val="0093587A"/>
    <w:rsid w:val="00935AB0"/>
    <w:rsid w:val="00935FAB"/>
    <w:rsid w:val="009364A8"/>
    <w:rsid w:val="009367B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3C8"/>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3AF"/>
    <w:rsid w:val="00943A4F"/>
    <w:rsid w:val="00943A53"/>
    <w:rsid w:val="00944039"/>
    <w:rsid w:val="009441FD"/>
    <w:rsid w:val="0094431E"/>
    <w:rsid w:val="00944692"/>
    <w:rsid w:val="00944887"/>
    <w:rsid w:val="009448C2"/>
    <w:rsid w:val="009449E4"/>
    <w:rsid w:val="009449FC"/>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887"/>
    <w:rsid w:val="00951292"/>
    <w:rsid w:val="009518D6"/>
    <w:rsid w:val="00951D39"/>
    <w:rsid w:val="00951FA8"/>
    <w:rsid w:val="009520CF"/>
    <w:rsid w:val="00952379"/>
    <w:rsid w:val="0095244A"/>
    <w:rsid w:val="00952559"/>
    <w:rsid w:val="0095268F"/>
    <w:rsid w:val="00952E95"/>
    <w:rsid w:val="00953230"/>
    <w:rsid w:val="009536D2"/>
    <w:rsid w:val="00953963"/>
    <w:rsid w:val="00953973"/>
    <w:rsid w:val="00953D1F"/>
    <w:rsid w:val="00953DD2"/>
    <w:rsid w:val="009544AB"/>
    <w:rsid w:val="009544D8"/>
    <w:rsid w:val="00954A6A"/>
    <w:rsid w:val="00954B6B"/>
    <w:rsid w:val="00954BA2"/>
    <w:rsid w:val="00954E71"/>
    <w:rsid w:val="009554EE"/>
    <w:rsid w:val="009554F5"/>
    <w:rsid w:val="009557D0"/>
    <w:rsid w:val="009558E8"/>
    <w:rsid w:val="009559B6"/>
    <w:rsid w:val="00955AD8"/>
    <w:rsid w:val="00955D15"/>
    <w:rsid w:val="00955F42"/>
    <w:rsid w:val="00956560"/>
    <w:rsid w:val="0095660F"/>
    <w:rsid w:val="0095661B"/>
    <w:rsid w:val="00956A11"/>
    <w:rsid w:val="00956DB9"/>
    <w:rsid w:val="00957086"/>
    <w:rsid w:val="00957321"/>
    <w:rsid w:val="009573DA"/>
    <w:rsid w:val="00957687"/>
    <w:rsid w:val="009577E0"/>
    <w:rsid w:val="009579E6"/>
    <w:rsid w:val="00957A34"/>
    <w:rsid w:val="00957D31"/>
    <w:rsid w:val="00957F37"/>
    <w:rsid w:val="0096028E"/>
    <w:rsid w:val="00960C38"/>
    <w:rsid w:val="009611F2"/>
    <w:rsid w:val="00961671"/>
    <w:rsid w:val="00961810"/>
    <w:rsid w:val="0096207C"/>
    <w:rsid w:val="00962C90"/>
    <w:rsid w:val="00962CB8"/>
    <w:rsid w:val="0096309F"/>
    <w:rsid w:val="00963268"/>
    <w:rsid w:val="00963875"/>
    <w:rsid w:val="00963BD0"/>
    <w:rsid w:val="00963BD6"/>
    <w:rsid w:val="00963C63"/>
    <w:rsid w:val="00963E6A"/>
    <w:rsid w:val="00964053"/>
    <w:rsid w:val="009642CE"/>
    <w:rsid w:val="009643E5"/>
    <w:rsid w:val="0096512F"/>
    <w:rsid w:val="0096549E"/>
    <w:rsid w:val="009658E5"/>
    <w:rsid w:val="00965AE5"/>
    <w:rsid w:val="00965CA3"/>
    <w:rsid w:val="00965FB4"/>
    <w:rsid w:val="009660DB"/>
    <w:rsid w:val="0096661E"/>
    <w:rsid w:val="009666B5"/>
    <w:rsid w:val="009666F7"/>
    <w:rsid w:val="00966AD9"/>
    <w:rsid w:val="00966BB6"/>
    <w:rsid w:val="00966BF4"/>
    <w:rsid w:val="00970499"/>
    <w:rsid w:val="009704DE"/>
    <w:rsid w:val="0097054C"/>
    <w:rsid w:val="0097055C"/>
    <w:rsid w:val="00970AC7"/>
    <w:rsid w:val="00970C4B"/>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04"/>
    <w:rsid w:val="009804C7"/>
    <w:rsid w:val="0098081E"/>
    <w:rsid w:val="009811EF"/>
    <w:rsid w:val="0098125F"/>
    <w:rsid w:val="00981B9D"/>
    <w:rsid w:val="00981CE9"/>
    <w:rsid w:val="00981F91"/>
    <w:rsid w:val="00982046"/>
    <w:rsid w:val="009821A0"/>
    <w:rsid w:val="00982531"/>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A43"/>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5BF"/>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159"/>
    <w:rsid w:val="009A158E"/>
    <w:rsid w:val="009A1EE1"/>
    <w:rsid w:val="009A1F7B"/>
    <w:rsid w:val="009A2327"/>
    <w:rsid w:val="009A33EF"/>
    <w:rsid w:val="009A3AAC"/>
    <w:rsid w:val="009A3C03"/>
    <w:rsid w:val="009A3FE3"/>
    <w:rsid w:val="009A40E7"/>
    <w:rsid w:val="009A44AE"/>
    <w:rsid w:val="009A487B"/>
    <w:rsid w:val="009A4D14"/>
    <w:rsid w:val="009A4D4E"/>
    <w:rsid w:val="009A5028"/>
    <w:rsid w:val="009A507A"/>
    <w:rsid w:val="009A53E7"/>
    <w:rsid w:val="009A54BD"/>
    <w:rsid w:val="009A5DB8"/>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B0"/>
    <w:rsid w:val="009B05D9"/>
    <w:rsid w:val="009B0683"/>
    <w:rsid w:val="009B0921"/>
    <w:rsid w:val="009B18E4"/>
    <w:rsid w:val="009B1E0C"/>
    <w:rsid w:val="009B1F31"/>
    <w:rsid w:val="009B28DF"/>
    <w:rsid w:val="009B2DB7"/>
    <w:rsid w:val="009B3004"/>
    <w:rsid w:val="009B3643"/>
    <w:rsid w:val="009B38E6"/>
    <w:rsid w:val="009B409D"/>
    <w:rsid w:val="009B4191"/>
    <w:rsid w:val="009B45A4"/>
    <w:rsid w:val="009B45DA"/>
    <w:rsid w:val="009B48A5"/>
    <w:rsid w:val="009B4948"/>
    <w:rsid w:val="009B4D7D"/>
    <w:rsid w:val="009B4E2C"/>
    <w:rsid w:val="009B4E54"/>
    <w:rsid w:val="009B5507"/>
    <w:rsid w:val="009B5705"/>
    <w:rsid w:val="009B644C"/>
    <w:rsid w:val="009B666E"/>
    <w:rsid w:val="009B66ED"/>
    <w:rsid w:val="009B67CE"/>
    <w:rsid w:val="009B68AB"/>
    <w:rsid w:val="009B6F50"/>
    <w:rsid w:val="009B706A"/>
    <w:rsid w:val="009B71F1"/>
    <w:rsid w:val="009B7505"/>
    <w:rsid w:val="009B7847"/>
    <w:rsid w:val="009B7E7E"/>
    <w:rsid w:val="009C02BC"/>
    <w:rsid w:val="009C07F9"/>
    <w:rsid w:val="009C0A7F"/>
    <w:rsid w:val="009C0D1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790"/>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E2D"/>
    <w:rsid w:val="009D202A"/>
    <w:rsid w:val="009D2208"/>
    <w:rsid w:val="009D22FD"/>
    <w:rsid w:val="009D2398"/>
    <w:rsid w:val="009D2408"/>
    <w:rsid w:val="009D244C"/>
    <w:rsid w:val="009D270D"/>
    <w:rsid w:val="009D2847"/>
    <w:rsid w:val="009D289F"/>
    <w:rsid w:val="009D2900"/>
    <w:rsid w:val="009D2956"/>
    <w:rsid w:val="009D3018"/>
    <w:rsid w:val="009D3081"/>
    <w:rsid w:val="009D352F"/>
    <w:rsid w:val="009D36A8"/>
    <w:rsid w:val="009D36B8"/>
    <w:rsid w:val="009D3A84"/>
    <w:rsid w:val="009D43BD"/>
    <w:rsid w:val="009D4425"/>
    <w:rsid w:val="009D46BD"/>
    <w:rsid w:val="009D4D59"/>
    <w:rsid w:val="009D4FB2"/>
    <w:rsid w:val="009D4FD3"/>
    <w:rsid w:val="009D51BB"/>
    <w:rsid w:val="009D571A"/>
    <w:rsid w:val="009D571B"/>
    <w:rsid w:val="009D6354"/>
    <w:rsid w:val="009D6693"/>
    <w:rsid w:val="009D6C61"/>
    <w:rsid w:val="009D6F55"/>
    <w:rsid w:val="009D7261"/>
    <w:rsid w:val="009D7324"/>
    <w:rsid w:val="009D7804"/>
    <w:rsid w:val="009D7C13"/>
    <w:rsid w:val="009D7EA3"/>
    <w:rsid w:val="009D7F92"/>
    <w:rsid w:val="009E027B"/>
    <w:rsid w:val="009E04F1"/>
    <w:rsid w:val="009E0E8F"/>
    <w:rsid w:val="009E0FCA"/>
    <w:rsid w:val="009E108C"/>
    <w:rsid w:val="009E1184"/>
    <w:rsid w:val="009E126C"/>
    <w:rsid w:val="009E1D8C"/>
    <w:rsid w:val="009E215B"/>
    <w:rsid w:val="009E23FF"/>
    <w:rsid w:val="009E2E00"/>
    <w:rsid w:val="009E2E68"/>
    <w:rsid w:val="009E3672"/>
    <w:rsid w:val="009E377D"/>
    <w:rsid w:val="009E3D24"/>
    <w:rsid w:val="009E3FD3"/>
    <w:rsid w:val="009E418F"/>
    <w:rsid w:val="009E4595"/>
    <w:rsid w:val="009E4639"/>
    <w:rsid w:val="009E4779"/>
    <w:rsid w:val="009E49CD"/>
    <w:rsid w:val="009E4B78"/>
    <w:rsid w:val="009E4D1D"/>
    <w:rsid w:val="009E4F73"/>
    <w:rsid w:val="009E4FD6"/>
    <w:rsid w:val="009E513B"/>
    <w:rsid w:val="009E6060"/>
    <w:rsid w:val="009E6305"/>
    <w:rsid w:val="009E67A7"/>
    <w:rsid w:val="009E6AC8"/>
    <w:rsid w:val="009E6BD5"/>
    <w:rsid w:val="009E7E18"/>
    <w:rsid w:val="009E7E53"/>
    <w:rsid w:val="009F0850"/>
    <w:rsid w:val="009F1598"/>
    <w:rsid w:val="009F15A6"/>
    <w:rsid w:val="009F1627"/>
    <w:rsid w:val="009F1C78"/>
    <w:rsid w:val="009F21A6"/>
    <w:rsid w:val="009F2337"/>
    <w:rsid w:val="009F24CB"/>
    <w:rsid w:val="009F2549"/>
    <w:rsid w:val="009F29CA"/>
    <w:rsid w:val="009F2A42"/>
    <w:rsid w:val="009F2BFC"/>
    <w:rsid w:val="009F2C04"/>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18C"/>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5CC6"/>
    <w:rsid w:val="00A0615A"/>
    <w:rsid w:val="00A06360"/>
    <w:rsid w:val="00A06379"/>
    <w:rsid w:val="00A06AE6"/>
    <w:rsid w:val="00A06C2B"/>
    <w:rsid w:val="00A06C6B"/>
    <w:rsid w:val="00A06E24"/>
    <w:rsid w:val="00A07512"/>
    <w:rsid w:val="00A07626"/>
    <w:rsid w:val="00A077CA"/>
    <w:rsid w:val="00A0799D"/>
    <w:rsid w:val="00A07B85"/>
    <w:rsid w:val="00A07E69"/>
    <w:rsid w:val="00A07F8A"/>
    <w:rsid w:val="00A107B7"/>
    <w:rsid w:val="00A107D3"/>
    <w:rsid w:val="00A11073"/>
    <w:rsid w:val="00A113DC"/>
    <w:rsid w:val="00A11624"/>
    <w:rsid w:val="00A11893"/>
    <w:rsid w:val="00A1195A"/>
    <w:rsid w:val="00A11A26"/>
    <w:rsid w:val="00A11B01"/>
    <w:rsid w:val="00A11B51"/>
    <w:rsid w:val="00A11D8E"/>
    <w:rsid w:val="00A11EA5"/>
    <w:rsid w:val="00A123FC"/>
    <w:rsid w:val="00A129B8"/>
    <w:rsid w:val="00A12CA9"/>
    <w:rsid w:val="00A12D04"/>
    <w:rsid w:val="00A132FE"/>
    <w:rsid w:val="00A134D7"/>
    <w:rsid w:val="00A13613"/>
    <w:rsid w:val="00A13725"/>
    <w:rsid w:val="00A13A5E"/>
    <w:rsid w:val="00A13B3C"/>
    <w:rsid w:val="00A13FFD"/>
    <w:rsid w:val="00A146E6"/>
    <w:rsid w:val="00A14C7C"/>
    <w:rsid w:val="00A14C9F"/>
    <w:rsid w:val="00A1517B"/>
    <w:rsid w:val="00A1530E"/>
    <w:rsid w:val="00A156AE"/>
    <w:rsid w:val="00A1577B"/>
    <w:rsid w:val="00A159F2"/>
    <w:rsid w:val="00A159F9"/>
    <w:rsid w:val="00A15A66"/>
    <w:rsid w:val="00A15D7D"/>
    <w:rsid w:val="00A1601B"/>
    <w:rsid w:val="00A16401"/>
    <w:rsid w:val="00A1661F"/>
    <w:rsid w:val="00A168E0"/>
    <w:rsid w:val="00A16E9B"/>
    <w:rsid w:val="00A17120"/>
    <w:rsid w:val="00A1742D"/>
    <w:rsid w:val="00A1744D"/>
    <w:rsid w:val="00A17510"/>
    <w:rsid w:val="00A17640"/>
    <w:rsid w:val="00A1766E"/>
    <w:rsid w:val="00A17912"/>
    <w:rsid w:val="00A179E0"/>
    <w:rsid w:val="00A17A43"/>
    <w:rsid w:val="00A17BDB"/>
    <w:rsid w:val="00A17D07"/>
    <w:rsid w:val="00A21439"/>
    <w:rsid w:val="00A2156F"/>
    <w:rsid w:val="00A215E7"/>
    <w:rsid w:val="00A21C7B"/>
    <w:rsid w:val="00A21FE8"/>
    <w:rsid w:val="00A22066"/>
    <w:rsid w:val="00A22169"/>
    <w:rsid w:val="00A2223B"/>
    <w:rsid w:val="00A22371"/>
    <w:rsid w:val="00A228E3"/>
    <w:rsid w:val="00A22BE1"/>
    <w:rsid w:val="00A22FEF"/>
    <w:rsid w:val="00A232A7"/>
    <w:rsid w:val="00A23404"/>
    <w:rsid w:val="00A23425"/>
    <w:rsid w:val="00A235A1"/>
    <w:rsid w:val="00A23A9F"/>
    <w:rsid w:val="00A24E1C"/>
    <w:rsid w:val="00A253A0"/>
    <w:rsid w:val="00A255CC"/>
    <w:rsid w:val="00A2570E"/>
    <w:rsid w:val="00A258EF"/>
    <w:rsid w:val="00A25A42"/>
    <w:rsid w:val="00A25F3C"/>
    <w:rsid w:val="00A26288"/>
    <w:rsid w:val="00A262C9"/>
    <w:rsid w:val="00A263EB"/>
    <w:rsid w:val="00A265C3"/>
    <w:rsid w:val="00A26620"/>
    <w:rsid w:val="00A26699"/>
    <w:rsid w:val="00A26A59"/>
    <w:rsid w:val="00A26B17"/>
    <w:rsid w:val="00A271B1"/>
    <w:rsid w:val="00A27307"/>
    <w:rsid w:val="00A27CCC"/>
    <w:rsid w:val="00A30063"/>
    <w:rsid w:val="00A301EE"/>
    <w:rsid w:val="00A30893"/>
    <w:rsid w:val="00A311F0"/>
    <w:rsid w:val="00A31E02"/>
    <w:rsid w:val="00A31EF7"/>
    <w:rsid w:val="00A3208E"/>
    <w:rsid w:val="00A321DD"/>
    <w:rsid w:val="00A3261E"/>
    <w:rsid w:val="00A32806"/>
    <w:rsid w:val="00A32953"/>
    <w:rsid w:val="00A32A5D"/>
    <w:rsid w:val="00A32C33"/>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4E3F"/>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FEA"/>
    <w:rsid w:val="00A42828"/>
    <w:rsid w:val="00A42AAD"/>
    <w:rsid w:val="00A42B14"/>
    <w:rsid w:val="00A42E71"/>
    <w:rsid w:val="00A43035"/>
    <w:rsid w:val="00A43B3B"/>
    <w:rsid w:val="00A440B8"/>
    <w:rsid w:val="00A44830"/>
    <w:rsid w:val="00A44BAF"/>
    <w:rsid w:val="00A44FCD"/>
    <w:rsid w:val="00A44FDB"/>
    <w:rsid w:val="00A455F0"/>
    <w:rsid w:val="00A455F6"/>
    <w:rsid w:val="00A456A6"/>
    <w:rsid w:val="00A4570A"/>
    <w:rsid w:val="00A45C74"/>
    <w:rsid w:val="00A46243"/>
    <w:rsid w:val="00A465D8"/>
    <w:rsid w:val="00A468DB"/>
    <w:rsid w:val="00A470A9"/>
    <w:rsid w:val="00A47D62"/>
    <w:rsid w:val="00A47F11"/>
    <w:rsid w:val="00A47F44"/>
    <w:rsid w:val="00A5011B"/>
    <w:rsid w:val="00A507D1"/>
    <w:rsid w:val="00A50F36"/>
    <w:rsid w:val="00A51025"/>
    <w:rsid w:val="00A51420"/>
    <w:rsid w:val="00A5178C"/>
    <w:rsid w:val="00A51983"/>
    <w:rsid w:val="00A51A2C"/>
    <w:rsid w:val="00A51B19"/>
    <w:rsid w:val="00A51C0B"/>
    <w:rsid w:val="00A51CD1"/>
    <w:rsid w:val="00A52256"/>
    <w:rsid w:val="00A52B2E"/>
    <w:rsid w:val="00A52D3F"/>
    <w:rsid w:val="00A533A8"/>
    <w:rsid w:val="00A5348C"/>
    <w:rsid w:val="00A536CC"/>
    <w:rsid w:val="00A53809"/>
    <w:rsid w:val="00A538B9"/>
    <w:rsid w:val="00A53B66"/>
    <w:rsid w:val="00A53FC6"/>
    <w:rsid w:val="00A53FE9"/>
    <w:rsid w:val="00A542A6"/>
    <w:rsid w:val="00A544C0"/>
    <w:rsid w:val="00A547CA"/>
    <w:rsid w:val="00A54C02"/>
    <w:rsid w:val="00A54C6A"/>
    <w:rsid w:val="00A54EE3"/>
    <w:rsid w:val="00A55175"/>
    <w:rsid w:val="00A551A1"/>
    <w:rsid w:val="00A554F7"/>
    <w:rsid w:val="00A55B45"/>
    <w:rsid w:val="00A55F4B"/>
    <w:rsid w:val="00A55FCA"/>
    <w:rsid w:val="00A56059"/>
    <w:rsid w:val="00A560F1"/>
    <w:rsid w:val="00A56AC7"/>
    <w:rsid w:val="00A56D11"/>
    <w:rsid w:val="00A57138"/>
    <w:rsid w:val="00A571E5"/>
    <w:rsid w:val="00A5722C"/>
    <w:rsid w:val="00A57834"/>
    <w:rsid w:val="00A57953"/>
    <w:rsid w:val="00A57C47"/>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48"/>
    <w:rsid w:val="00A667CA"/>
    <w:rsid w:val="00A66BC0"/>
    <w:rsid w:val="00A67068"/>
    <w:rsid w:val="00A6712B"/>
    <w:rsid w:val="00A677E4"/>
    <w:rsid w:val="00A67CD2"/>
    <w:rsid w:val="00A67DDF"/>
    <w:rsid w:val="00A7033C"/>
    <w:rsid w:val="00A70348"/>
    <w:rsid w:val="00A7096F"/>
    <w:rsid w:val="00A70CED"/>
    <w:rsid w:val="00A70E9D"/>
    <w:rsid w:val="00A70F61"/>
    <w:rsid w:val="00A7145E"/>
    <w:rsid w:val="00A7163B"/>
    <w:rsid w:val="00A716AC"/>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371"/>
    <w:rsid w:val="00A76771"/>
    <w:rsid w:val="00A76814"/>
    <w:rsid w:val="00A76921"/>
    <w:rsid w:val="00A76955"/>
    <w:rsid w:val="00A76CBF"/>
    <w:rsid w:val="00A7711B"/>
    <w:rsid w:val="00A772EF"/>
    <w:rsid w:val="00A77333"/>
    <w:rsid w:val="00A777A1"/>
    <w:rsid w:val="00A77A7C"/>
    <w:rsid w:val="00A77E54"/>
    <w:rsid w:val="00A77FD5"/>
    <w:rsid w:val="00A80262"/>
    <w:rsid w:val="00A8031D"/>
    <w:rsid w:val="00A804BC"/>
    <w:rsid w:val="00A80702"/>
    <w:rsid w:val="00A80ABA"/>
    <w:rsid w:val="00A80DD8"/>
    <w:rsid w:val="00A80F2A"/>
    <w:rsid w:val="00A812B0"/>
    <w:rsid w:val="00A818C9"/>
    <w:rsid w:val="00A81A90"/>
    <w:rsid w:val="00A81B2F"/>
    <w:rsid w:val="00A81D3B"/>
    <w:rsid w:val="00A824E9"/>
    <w:rsid w:val="00A82706"/>
    <w:rsid w:val="00A827AF"/>
    <w:rsid w:val="00A82D86"/>
    <w:rsid w:val="00A82E6A"/>
    <w:rsid w:val="00A82EBD"/>
    <w:rsid w:val="00A8343F"/>
    <w:rsid w:val="00A83639"/>
    <w:rsid w:val="00A83CAB"/>
    <w:rsid w:val="00A84651"/>
    <w:rsid w:val="00A84C9C"/>
    <w:rsid w:val="00A84FC2"/>
    <w:rsid w:val="00A85221"/>
    <w:rsid w:val="00A85290"/>
    <w:rsid w:val="00A85340"/>
    <w:rsid w:val="00A853BC"/>
    <w:rsid w:val="00A85470"/>
    <w:rsid w:val="00A85890"/>
    <w:rsid w:val="00A8603E"/>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00C"/>
    <w:rsid w:val="00A93170"/>
    <w:rsid w:val="00A934AA"/>
    <w:rsid w:val="00A939F6"/>
    <w:rsid w:val="00A93ACF"/>
    <w:rsid w:val="00A93EC7"/>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17"/>
    <w:rsid w:val="00AA6D33"/>
    <w:rsid w:val="00AA711A"/>
    <w:rsid w:val="00AA7234"/>
    <w:rsid w:val="00AA75E2"/>
    <w:rsid w:val="00AA76CF"/>
    <w:rsid w:val="00AA7926"/>
    <w:rsid w:val="00AA7D1F"/>
    <w:rsid w:val="00AA7E40"/>
    <w:rsid w:val="00AB03DC"/>
    <w:rsid w:val="00AB04B3"/>
    <w:rsid w:val="00AB1FC7"/>
    <w:rsid w:val="00AB1FEA"/>
    <w:rsid w:val="00AB2310"/>
    <w:rsid w:val="00AB2617"/>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021"/>
    <w:rsid w:val="00AB636C"/>
    <w:rsid w:val="00AB63C8"/>
    <w:rsid w:val="00AB65B4"/>
    <w:rsid w:val="00AB6ABE"/>
    <w:rsid w:val="00AB6B37"/>
    <w:rsid w:val="00AB711D"/>
    <w:rsid w:val="00AB7763"/>
    <w:rsid w:val="00AB78AB"/>
    <w:rsid w:val="00AB7944"/>
    <w:rsid w:val="00AB7B13"/>
    <w:rsid w:val="00AB7F9D"/>
    <w:rsid w:val="00AC01B5"/>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B3"/>
    <w:rsid w:val="00AC2B61"/>
    <w:rsid w:val="00AC2CA4"/>
    <w:rsid w:val="00AC2D47"/>
    <w:rsid w:val="00AC2E9E"/>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1"/>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98"/>
    <w:rsid w:val="00AE0737"/>
    <w:rsid w:val="00AE0E11"/>
    <w:rsid w:val="00AE15C8"/>
    <w:rsid w:val="00AE1814"/>
    <w:rsid w:val="00AE19A5"/>
    <w:rsid w:val="00AE23BA"/>
    <w:rsid w:val="00AE2637"/>
    <w:rsid w:val="00AE28AF"/>
    <w:rsid w:val="00AE32CD"/>
    <w:rsid w:val="00AE3CA7"/>
    <w:rsid w:val="00AE3E20"/>
    <w:rsid w:val="00AE439C"/>
    <w:rsid w:val="00AE4645"/>
    <w:rsid w:val="00AE46D5"/>
    <w:rsid w:val="00AE4C6D"/>
    <w:rsid w:val="00AE501E"/>
    <w:rsid w:val="00AE522C"/>
    <w:rsid w:val="00AE5293"/>
    <w:rsid w:val="00AE5806"/>
    <w:rsid w:val="00AE5B98"/>
    <w:rsid w:val="00AE6162"/>
    <w:rsid w:val="00AE6CEC"/>
    <w:rsid w:val="00AE6EDB"/>
    <w:rsid w:val="00AE6F42"/>
    <w:rsid w:val="00AE7293"/>
    <w:rsid w:val="00AE73CC"/>
    <w:rsid w:val="00AE756D"/>
    <w:rsid w:val="00AE75DB"/>
    <w:rsid w:val="00AE7619"/>
    <w:rsid w:val="00AE7A0B"/>
    <w:rsid w:val="00AE7AD8"/>
    <w:rsid w:val="00AE7FE4"/>
    <w:rsid w:val="00AF0272"/>
    <w:rsid w:val="00AF039E"/>
    <w:rsid w:val="00AF04B8"/>
    <w:rsid w:val="00AF0842"/>
    <w:rsid w:val="00AF09B0"/>
    <w:rsid w:val="00AF09B3"/>
    <w:rsid w:val="00AF0EA6"/>
    <w:rsid w:val="00AF12CC"/>
    <w:rsid w:val="00AF13CF"/>
    <w:rsid w:val="00AF166E"/>
    <w:rsid w:val="00AF1A1C"/>
    <w:rsid w:val="00AF1A33"/>
    <w:rsid w:val="00AF1A8B"/>
    <w:rsid w:val="00AF1DE3"/>
    <w:rsid w:val="00AF1EEB"/>
    <w:rsid w:val="00AF212E"/>
    <w:rsid w:val="00AF2221"/>
    <w:rsid w:val="00AF2248"/>
    <w:rsid w:val="00AF2637"/>
    <w:rsid w:val="00AF265B"/>
    <w:rsid w:val="00AF2909"/>
    <w:rsid w:val="00AF2C15"/>
    <w:rsid w:val="00AF3270"/>
    <w:rsid w:val="00AF3716"/>
    <w:rsid w:val="00AF3C74"/>
    <w:rsid w:val="00AF3CB6"/>
    <w:rsid w:val="00AF3E32"/>
    <w:rsid w:val="00AF3FBB"/>
    <w:rsid w:val="00AF4693"/>
    <w:rsid w:val="00AF4974"/>
    <w:rsid w:val="00AF4E4E"/>
    <w:rsid w:val="00AF51B4"/>
    <w:rsid w:val="00AF5446"/>
    <w:rsid w:val="00AF54F6"/>
    <w:rsid w:val="00AF59F4"/>
    <w:rsid w:val="00AF6044"/>
    <w:rsid w:val="00AF6056"/>
    <w:rsid w:val="00AF637F"/>
    <w:rsid w:val="00AF638E"/>
    <w:rsid w:val="00AF649E"/>
    <w:rsid w:val="00AF6577"/>
    <w:rsid w:val="00AF68CA"/>
    <w:rsid w:val="00AF6F60"/>
    <w:rsid w:val="00AF7695"/>
    <w:rsid w:val="00AF77ED"/>
    <w:rsid w:val="00AF7895"/>
    <w:rsid w:val="00AF78DF"/>
    <w:rsid w:val="00AF7D0F"/>
    <w:rsid w:val="00AF7D56"/>
    <w:rsid w:val="00AF7F67"/>
    <w:rsid w:val="00B00991"/>
    <w:rsid w:val="00B00B79"/>
    <w:rsid w:val="00B00D76"/>
    <w:rsid w:val="00B01099"/>
    <w:rsid w:val="00B01245"/>
    <w:rsid w:val="00B01F13"/>
    <w:rsid w:val="00B022B8"/>
    <w:rsid w:val="00B024C2"/>
    <w:rsid w:val="00B024EB"/>
    <w:rsid w:val="00B02985"/>
    <w:rsid w:val="00B02B82"/>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32"/>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4F9"/>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5C9"/>
    <w:rsid w:val="00B1473A"/>
    <w:rsid w:val="00B14CAD"/>
    <w:rsid w:val="00B1572E"/>
    <w:rsid w:val="00B15C3B"/>
    <w:rsid w:val="00B16376"/>
    <w:rsid w:val="00B164CC"/>
    <w:rsid w:val="00B1699F"/>
    <w:rsid w:val="00B16BF6"/>
    <w:rsid w:val="00B1727B"/>
    <w:rsid w:val="00B1778D"/>
    <w:rsid w:val="00B17CB7"/>
    <w:rsid w:val="00B204C6"/>
    <w:rsid w:val="00B20626"/>
    <w:rsid w:val="00B21726"/>
    <w:rsid w:val="00B218DC"/>
    <w:rsid w:val="00B21923"/>
    <w:rsid w:val="00B21ED9"/>
    <w:rsid w:val="00B21FEF"/>
    <w:rsid w:val="00B2204E"/>
    <w:rsid w:val="00B22238"/>
    <w:rsid w:val="00B2241E"/>
    <w:rsid w:val="00B2278D"/>
    <w:rsid w:val="00B22902"/>
    <w:rsid w:val="00B22BA6"/>
    <w:rsid w:val="00B22BE8"/>
    <w:rsid w:val="00B22D05"/>
    <w:rsid w:val="00B22D1E"/>
    <w:rsid w:val="00B22F0E"/>
    <w:rsid w:val="00B23020"/>
    <w:rsid w:val="00B230B9"/>
    <w:rsid w:val="00B23592"/>
    <w:rsid w:val="00B23FD8"/>
    <w:rsid w:val="00B24422"/>
    <w:rsid w:val="00B246BA"/>
    <w:rsid w:val="00B2495F"/>
    <w:rsid w:val="00B24FB6"/>
    <w:rsid w:val="00B25158"/>
    <w:rsid w:val="00B25CFB"/>
    <w:rsid w:val="00B2614A"/>
    <w:rsid w:val="00B262D8"/>
    <w:rsid w:val="00B26EC8"/>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B6D"/>
    <w:rsid w:val="00B31C93"/>
    <w:rsid w:val="00B31FDD"/>
    <w:rsid w:val="00B31FE1"/>
    <w:rsid w:val="00B321AE"/>
    <w:rsid w:val="00B323E5"/>
    <w:rsid w:val="00B32B86"/>
    <w:rsid w:val="00B32C28"/>
    <w:rsid w:val="00B32E68"/>
    <w:rsid w:val="00B32E71"/>
    <w:rsid w:val="00B332E9"/>
    <w:rsid w:val="00B333FB"/>
    <w:rsid w:val="00B336E2"/>
    <w:rsid w:val="00B33780"/>
    <w:rsid w:val="00B33C63"/>
    <w:rsid w:val="00B33D19"/>
    <w:rsid w:val="00B33D33"/>
    <w:rsid w:val="00B348E7"/>
    <w:rsid w:val="00B350D8"/>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8EB"/>
    <w:rsid w:val="00B42C9C"/>
    <w:rsid w:val="00B42F78"/>
    <w:rsid w:val="00B43097"/>
    <w:rsid w:val="00B430E6"/>
    <w:rsid w:val="00B43141"/>
    <w:rsid w:val="00B43666"/>
    <w:rsid w:val="00B4384F"/>
    <w:rsid w:val="00B44437"/>
    <w:rsid w:val="00B44575"/>
    <w:rsid w:val="00B44697"/>
    <w:rsid w:val="00B4473A"/>
    <w:rsid w:val="00B44F2F"/>
    <w:rsid w:val="00B45233"/>
    <w:rsid w:val="00B454C1"/>
    <w:rsid w:val="00B465A4"/>
    <w:rsid w:val="00B469E8"/>
    <w:rsid w:val="00B46D84"/>
    <w:rsid w:val="00B47A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D4E"/>
    <w:rsid w:val="00B52FF8"/>
    <w:rsid w:val="00B531D5"/>
    <w:rsid w:val="00B5327F"/>
    <w:rsid w:val="00B53B58"/>
    <w:rsid w:val="00B53E52"/>
    <w:rsid w:val="00B54047"/>
    <w:rsid w:val="00B54281"/>
    <w:rsid w:val="00B543F0"/>
    <w:rsid w:val="00B5472F"/>
    <w:rsid w:val="00B54778"/>
    <w:rsid w:val="00B54866"/>
    <w:rsid w:val="00B549C6"/>
    <w:rsid w:val="00B549CD"/>
    <w:rsid w:val="00B54D53"/>
    <w:rsid w:val="00B551FD"/>
    <w:rsid w:val="00B55519"/>
    <w:rsid w:val="00B556D2"/>
    <w:rsid w:val="00B5592D"/>
    <w:rsid w:val="00B5596E"/>
    <w:rsid w:val="00B559A2"/>
    <w:rsid w:val="00B55D0F"/>
    <w:rsid w:val="00B56210"/>
    <w:rsid w:val="00B5646B"/>
    <w:rsid w:val="00B564A2"/>
    <w:rsid w:val="00B5675D"/>
    <w:rsid w:val="00B56784"/>
    <w:rsid w:val="00B56E0C"/>
    <w:rsid w:val="00B57BC7"/>
    <w:rsid w:val="00B57E51"/>
    <w:rsid w:val="00B57EC2"/>
    <w:rsid w:val="00B600D4"/>
    <w:rsid w:val="00B605DB"/>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44F"/>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36F"/>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F"/>
    <w:rsid w:val="00B835BF"/>
    <w:rsid w:val="00B83B34"/>
    <w:rsid w:val="00B83D9A"/>
    <w:rsid w:val="00B83E8F"/>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CC"/>
    <w:rsid w:val="00B866C2"/>
    <w:rsid w:val="00B868B9"/>
    <w:rsid w:val="00B86A08"/>
    <w:rsid w:val="00B86D17"/>
    <w:rsid w:val="00B8712D"/>
    <w:rsid w:val="00B87B54"/>
    <w:rsid w:val="00B87B78"/>
    <w:rsid w:val="00B87C9D"/>
    <w:rsid w:val="00B904E3"/>
    <w:rsid w:val="00B9065D"/>
    <w:rsid w:val="00B9087B"/>
    <w:rsid w:val="00B90A30"/>
    <w:rsid w:val="00B90F6E"/>
    <w:rsid w:val="00B9105D"/>
    <w:rsid w:val="00B91159"/>
    <w:rsid w:val="00B911BD"/>
    <w:rsid w:val="00B9180F"/>
    <w:rsid w:val="00B9255A"/>
    <w:rsid w:val="00B926DF"/>
    <w:rsid w:val="00B928F4"/>
    <w:rsid w:val="00B92FD9"/>
    <w:rsid w:val="00B9337E"/>
    <w:rsid w:val="00B9339A"/>
    <w:rsid w:val="00B933DF"/>
    <w:rsid w:val="00B9386E"/>
    <w:rsid w:val="00B93B5C"/>
    <w:rsid w:val="00B93EC1"/>
    <w:rsid w:val="00B944E6"/>
    <w:rsid w:val="00B94C5A"/>
    <w:rsid w:val="00B94F75"/>
    <w:rsid w:val="00B95220"/>
    <w:rsid w:val="00B95670"/>
    <w:rsid w:val="00B95976"/>
    <w:rsid w:val="00B960DF"/>
    <w:rsid w:val="00B960E4"/>
    <w:rsid w:val="00B9615A"/>
    <w:rsid w:val="00B96480"/>
    <w:rsid w:val="00B96760"/>
    <w:rsid w:val="00B96BDB"/>
    <w:rsid w:val="00B96E71"/>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AE0"/>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024"/>
    <w:rsid w:val="00BB26C0"/>
    <w:rsid w:val="00BB28A0"/>
    <w:rsid w:val="00BB29D8"/>
    <w:rsid w:val="00BB2A48"/>
    <w:rsid w:val="00BB2CBE"/>
    <w:rsid w:val="00BB304E"/>
    <w:rsid w:val="00BB3170"/>
    <w:rsid w:val="00BB334E"/>
    <w:rsid w:val="00BB395F"/>
    <w:rsid w:val="00BB3CD3"/>
    <w:rsid w:val="00BB41C1"/>
    <w:rsid w:val="00BB43D2"/>
    <w:rsid w:val="00BB44D7"/>
    <w:rsid w:val="00BB48C6"/>
    <w:rsid w:val="00BB4EAE"/>
    <w:rsid w:val="00BB5001"/>
    <w:rsid w:val="00BB5128"/>
    <w:rsid w:val="00BB53AB"/>
    <w:rsid w:val="00BB55AC"/>
    <w:rsid w:val="00BB60D9"/>
    <w:rsid w:val="00BB64E7"/>
    <w:rsid w:val="00BB6528"/>
    <w:rsid w:val="00BB6928"/>
    <w:rsid w:val="00BB6C1B"/>
    <w:rsid w:val="00BB744C"/>
    <w:rsid w:val="00BB78BA"/>
    <w:rsid w:val="00BB78DA"/>
    <w:rsid w:val="00BB7BCE"/>
    <w:rsid w:val="00BC0723"/>
    <w:rsid w:val="00BC098D"/>
    <w:rsid w:val="00BC0D75"/>
    <w:rsid w:val="00BC105F"/>
    <w:rsid w:val="00BC1604"/>
    <w:rsid w:val="00BC161A"/>
    <w:rsid w:val="00BC1953"/>
    <w:rsid w:val="00BC1A9B"/>
    <w:rsid w:val="00BC1B73"/>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958"/>
    <w:rsid w:val="00BC70C3"/>
    <w:rsid w:val="00BC71AC"/>
    <w:rsid w:val="00BC76EC"/>
    <w:rsid w:val="00BC7718"/>
    <w:rsid w:val="00BC790F"/>
    <w:rsid w:val="00BC7C3C"/>
    <w:rsid w:val="00BD05C1"/>
    <w:rsid w:val="00BD0811"/>
    <w:rsid w:val="00BD0B9E"/>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FC"/>
    <w:rsid w:val="00BD3D4D"/>
    <w:rsid w:val="00BD40BE"/>
    <w:rsid w:val="00BD4894"/>
    <w:rsid w:val="00BD4B05"/>
    <w:rsid w:val="00BD4DC3"/>
    <w:rsid w:val="00BD4FC4"/>
    <w:rsid w:val="00BD50C9"/>
    <w:rsid w:val="00BD5534"/>
    <w:rsid w:val="00BD5A48"/>
    <w:rsid w:val="00BD5FB7"/>
    <w:rsid w:val="00BD6338"/>
    <w:rsid w:val="00BD63D2"/>
    <w:rsid w:val="00BD661C"/>
    <w:rsid w:val="00BD6AF7"/>
    <w:rsid w:val="00BD71C0"/>
    <w:rsid w:val="00BD73EA"/>
    <w:rsid w:val="00BD74F7"/>
    <w:rsid w:val="00BE00D5"/>
    <w:rsid w:val="00BE016A"/>
    <w:rsid w:val="00BE01AC"/>
    <w:rsid w:val="00BE0470"/>
    <w:rsid w:val="00BE074E"/>
    <w:rsid w:val="00BE08AA"/>
    <w:rsid w:val="00BE0C02"/>
    <w:rsid w:val="00BE0FBB"/>
    <w:rsid w:val="00BE10D6"/>
    <w:rsid w:val="00BE120C"/>
    <w:rsid w:val="00BE1671"/>
    <w:rsid w:val="00BE1867"/>
    <w:rsid w:val="00BE18D3"/>
    <w:rsid w:val="00BE197B"/>
    <w:rsid w:val="00BE1B10"/>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61"/>
    <w:rsid w:val="00BE4D90"/>
    <w:rsid w:val="00BE4F10"/>
    <w:rsid w:val="00BE4FC0"/>
    <w:rsid w:val="00BE5037"/>
    <w:rsid w:val="00BE50CB"/>
    <w:rsid w:val="00BE51A6"/>
    <w:rsid w:val="00BE5565"/>
    <w:rsid w:val="00BE55C0"/>
    <w:rsid w:val="00BE55E8"/>
    <w:rsid w:val="00BE58B9"/>
    <w:rsid w:val="00BE599C"/>
    <w:rsid w:val="00BE5BA4"/>
    <w:rsid w:val="00BE5EF8"/>
    <w:rsid w:val="00BE657A"/>
    <w:rsid w:val="00BE692C"/>
    <w:rsid w:val="00BE7122"/>
    <w:rsid w:val="00BE73D7"/>
    <w:rsid w:val="00BE7479"/>
    <w:rsid w:val="00BE7694"/>
    <w:rsid w:val="00BE7700"/>
    <w:rsid w:val="00BE796E"/>
    <w:rsid w:val="00BF073D"/>
    <w:rsid w:val="00BF0838"/>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27D"/>
    <w:rsid w:val="00BF553C"/>
    <w:rsid w:val="00BF5DE9"/>
    <w:rsid w:val="00BF5FBD"/>
    <w:rsid w:val="00BF5FCA"/>
    <w:rsid w:val="00BF63A8"/>
    <w:rsid w:val="00BF6587"/>
    <w:rsid w:val="00BF69F9"/>
    <w:rsid w:val="00BF7142"/>
    <w:rsid w:val="00BF7606"/>
    <w:rsid w:val="00BF773B"/>
    <w:rsid w:val="00BF78DF"/>
    <w:rsid w:val="00BF7909"/>
    <w:rsid w:val="00BF7AD1"/>
    <w:rsid w:val="00BF7BB6"/>
    <w:rsid w:val="00C00006"/>
    <w:rsid w:val="00C001FB"/>
    <w:rsid w:val="00C00336"/>
    <w:rsid w:val="00C00527"/>
    <w:rsid w:val="00C008FF"/>
    <w:rsid w:val="00C009C9"/>
    <w:rsid w:val="00C00C27"/>
    <w:rsid w:val="00C015E9"/>
    <w:rsid w:val="00C01A4E"/>
    <w:rsid w:val="00C01DD4"/>
    <w:rsid w:val="00C024F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49"/>
    <w:rsid w:val="00C10D85"/>
    <w:rsid w:val="00C10DA9"/>
    <w:rsid w:val="00C10E94"/>
    <w:rsid w:val="00C1140B"/>
    <w:rsid w:val="00C11771"/>
    <w:rsid w:val="00C12274"/>
    <w:rsid w:val="00C122F9"/>
    <w:rsid w:val="00C126CB"/>
    <w:rsid w:val="00C12988"/>
    <w:rsid w:val="00C12F35"/>
    <w:rsid w:val="00C131B9"/>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42"/>
    <w:rsid w:val="00C2011F"/>
    <w:rsid w:val="00C201C1"/>
    <w:rsid w:val="00C20243"/>
    <w:rsid w:val="00C2039A"/>
    <w:rsid w:val="00C20985"/>
    <w:rsid w:val="00C20B4D"/>
    <w:rsid w:val="00C20C12"/>
    <w:rsid w:val="00C20F82"/>
    <w:rsid w:val="00C215CD"/>
    <w:rsid w:val="00C217BF"/>
    <w:rsid w:val="00C21BA4"/>
    <w:rsid w:val="00C21C63"/>
    <w:rsid w:val="00C21ED8"/>
    <w:rsid w:val="00C220B8"/>
    <w:rsid w:val="00C2213D"/>
    <w:rsid w:val="00C221EC"/>
    <w:rsid w:val="00C22467"/>
    <w:rsid w:val="00C227A9"/>
    <w:rsid w:val="00C227CB"/>
    <w:rsid w:val="00C22AE3"/>
    <w:rsid w:val="00C22F0D"/>
    <w:rsid w:val="00C23470"/>
    <w:rsid w:val="00C23944"/>
    <w:rsid w:val="00C23B8E"/>
    <w:rsid w:val="00C2437D"/>
    <w:rsid w:val="00C24843"/>
    <w:rsid w:val="00C2486B"/>
    <w:rsid w:val="00C248CA"/>
    <w:rsid w:val="00C24947"/>
    <w:rsid w:val="00C24CD7"/>
    <w:rsid w:val="00C2512B"/>
    <w:rsid w:val="00C25197"/>
    <w:rsid w:val="00C2542B"/>
    <w:rsid w:val="00C2557F"/>
    <w:rsid w:val="00C257FB"/>
    <w:rsid w:val="00C258B8"/>
    <w:rsid w:val="00C25990"/>
    <w:rsid w:val="00C25B56"/>
    <w:rsid w:val="00C25DDB"/>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3A"/>
    <w:rsid w:val="00C30CF1"/>
    <w:rsid w:val="00C31014"/>
    <w:rsid w:val="00C3103B"/>
    <w:rsid w:val="00C31246"/>
    <w:rsid w:val="00C319CD"/>
    <w:rsid w:val="00C31C27"/>
    <w:rsid w:val="00C31F10"/>
    <w:rsid w:val="00C32070"/>
    <w:rsid w:val="00C321B9"/>
    <w:rsid w:val="00C321CA"/>
    <w:rsid w:val="00C33267"/>
    <w:rsid w:val="00C33430"/>
    <w:rsid w:val="00C33589"/>
    <w:rsid w:val="00C335D9"/>
    <w:rsid w:val="00C33884"/>
    <w:rsid w:val="00C33CF0"/>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0CB"/>
    <w:rsid w:val="00C40165"/>
    <w:rsid w:val="00C4024A"/>
    <w:rsid w:val="00C40897"/>
    <w:rsid w:val="00C40E39"/>
    <w:rsid w:val="00C4114E"/>
    <w:rsid w:val="00C412CC"/>
    <w:rsid w:val="00C415A7"/>
    <w:rsid w:val="00C41D87"/>
    <w:rsid w:val="00C42081"/>
    <w:rsid w:val="00C4218D"/>
    <w:rsid w:val="00C421DF"/>
    <w:rsid w:val="00C42347"/>
    <w:rsid w:val="00C42573"/>
    <w:rsid w:val="00C42674"/>
    <w:rsid w:val="00C42B29"/>
    <w:rsid w:val="00C4309A"/>
    <w:rsid w:val="00C4326A"/>
    <w:rsid w:val="00C432EA"/>
    <w:rsid w:val="00C4358A"/>
    <w:rsid w:val="00C43759"/>
    <w:rsid w:val="00C4396C"/>
    <w:rsid w:val="00C43C92"/>
    <w:rsid w:val="00C4411C"/>
    <w:rsid w:val="00C44147"/>
    <w:rsid w:val="00C443E0"/>
    <w:rsid w:val="00C4442C"/>
    <w:rsid w:val="00C4475F"/>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0F7F"/>
    <w:rsid w:val="00C512FA"/>
    <w:rsid w:val="00C514C3"/>
    <w:rsid w:val="00C51C3C"/>
    <w:rsid w:val="00C51F4D"/>
    <w:rsid w:val="00C52530"/>
    <w:rsid w:val="00C5260C"/>
    <w:rsid w:val="00C52680"/>
    <w:rsid w:val="00C52756"/>
    <w:rsid w:val="00C5293F"/>
    <w:rsid w:val="00C53149"/>
    <w:rsid w:val="00C5315C"/>
    <w:rsid w:val="00C53445"/>
    <w:rsid w:val="00C534AA"/>
    <w:rsid w:val="00C53709"/>
    <w:rsid w:val="00C53CA2"/>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27"/>
    <w:rsid w:val="00C60D0F"/>
    <w:rsid w:val="00C613BB"/>
    <w:rsid w:val="00C6184B"/>
    <w:rsid w:val="00C618C8"/>
    <w:rsid w:val="00C61AED"/>
    <w:rsid w:val="00C61E4F"/>
    <w:rsid w:val="00C61ED3"/>
    <w:rsid w:val="00C61FA2"/>
    <w:rsid w:val="00C6224C"/>
    <w:rsid w:val="00C62507"/>
    <w:rsid w:val="00C62651"/>
    <w:rsid w:val="00C62700"/>
    <w:rsid w:val="00C628A0"/>
    <w:rsid w:val="00C62B6B"/>
    <w:rsid w:val="00C62EEF"/>
    <w:rsid w:val="00C63148"/>
    <w:rsid w:val="00C6325A"/>
    <w:rsid w:val="00C63878"/>
    <w:rsid w:val="00C63B41"/>
    <w:rsid w:val="00C63B6E"/>
    <w:rsid w:val="00C63BF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590"/>
    <w:rsid w:val="00C67853"/>
    <w:rsid w:val="00C678C0"/>
    <w:rsid w:val="00C67E49"/>
    <w:rsid w:val="00C67F4F"/>
    <w:rsid w:val="00C67FE9"/>
    <w:rsid w:val="00C703FA"/>
    <w:rsid w:val="00C70407"/>
    <w:rsid w:val="00C70C71"/>
    <w:rsid w:val="00C70D61"/>
    <w:rsid w:val="00C714D1"/>
    <w:rsid w:val="00C72227"/>
    <w:rsid w:val="00C723DB"/>
    <w:rsid w:val="00C72466"/>
    <w:rsid w:val="00C724F2"/>
    <w:rsid w:val="00C72B80"/>
    <w:rsid w:val="00C7333D"/>
    <w:rsid w:val="00C73440"/>
    <w:rsid w:val="00C73603"/>
    <w:rsid w:val="00C73974"/>
    <w:rsid w:val="00C73DE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5CE"/>
    <w:rsid w:val="00C80612"/>
    <w:rsid w:val="00C80852"/>
    <w:rsid w:val="00C80EE2"/>
    <w:rsid w:val="00C8115E"/>
    <w:rsid w:val="00C81239"/>
    <w:rsid w:val="00C81626"/>
    <w:rsid w:val="00C817A7"/>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6EE"/>
    <w:rsid w:val="00C857EE"/>
    <w:rsid w:val="00C85AAD"/>
    <w:rsid w:val="00C85BBD"/>
    <w:rsid w:val="00C85E0B"/>
    <w:rsid w:val="00C870CA"/>
    <w:rsid w:val="00C877F2"/>
    <w:rsid w:val="00C87C90"/>
    <w:rsid w:val="00C90411"/>
    <w:rsid w:val="00C905DA"/>
    <w:rsid w:val="00C9074F"/>
    <w:rsid w:val="00C90A81"/>
    <w:rsid w:val="00C90D8C"/>
    <w:rsid w:val="00C913AA"/>
    <w:rsid w:val="00C9150D"/>
    <w:rsid w:val="00C91587"/>
    <w:rsid w:val="00C91670"/>
    <w:rsid w:val="00C91758"/>
    <w:rsid w:val="00C9195E"/>
    <w:rsid w:val="00C91C9A"/>
    <w:rsid w:val="00C91E40"/>
    <w:rsid w:val="00C91E5B"/>
    <w:rsid w:val="00C920C1"/>
    <w:rsid w:val="00C92206"/>
    <w:rsid w:val="00C9257C"/>
    <w:rsid w:val="00C92A84"/>
    <w:rsid w:val="00C92BDB"/>
    <w:rsid w:val="00C931E0"/>
    <w:rsid w:val="00C93344"/>
    <w:rsid w:val="00C9386B"/>
    <w:rsid w:val="00C943A8"/>
    <w:rsid w:val="00C94E61"/>
    <w:rsid w:val="00C9508A"/>
    <w:rsid w:val="00C955D1"/>
    <w:rsid w:val="00C95915"/>
    <w:rsid w:val="00C95D5B"/>
    <w:rsid w:val="00C95E15"/>
    <w:rsid w:val="00C9616F"/>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25F"/>
    <w:rsid w:val="00CA53AA"/>
    <w:rsid w:val="00CA549B"/>
    <w:rsid w:val="00CA5912"/>
    <w:rsid w:val="00CA59A9"/>
    <w:rsid w:val="00CA5A0E"/>
    <w:rsid w:val="00CA5E38"/>
    <w:rsid w:val="00CA625F"/>
    <w:rsid w:val="00CA6394"/>
    <w:rsid w:val="00CA6568"/>
    <w:rsid w:val="00CA6731"/>
    <w:rsid w:val="00CA6BEE"/>
    <w:rsid w:val="00CA6EB9"/>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E5D"/>
    <w:rsid w:val="00CB2439"/>
    <w:rsid w:val="00CB288C"/>
    <w:rsid w:val="00CB2A6C"/>
    <w:rsid w:val="00CB2C49"/>
    <w:rsid w:val="00CB2DAB"/>
    <w:rsid w:val="00CB2EBB"/>
    <w:rsid w:val="00CB3572"/>
    <w:rsid w:val="00CB40AE"/>
    <w:rsid w:val="00CB4399"/>
    <w:rsid w:val="00CB43A2"/>
    <w:rsid w:val="00CB47F8"/>
    <w:rsid w:val="00CB48F5"/>
    <w:rsid w:val="00CB5133"/>
    <w:rsid w:val="00CB5982"/>
    <w:rsid w:val="00CB5A97"/>
    <w:rsid w:val="00CB5CED"/>
    <w:rsid w:val="00CB5EED"/>
    <w:rsid w:val="00CB5FED"/>
    <w:rsid w:val="00CB64B4"/>
    <w:rsid w:val="00CB6931"/>
    <w:rsid w:val="00CB6BBA"/>
    <w:rsid w:val="00CB6BC7"/>
    <w:rsid w:val="00CB6CF3"/>
    <w:rsid w:val="00CB6D8E"/>
    <w:rsid w:val="00CB6E9D"/>
    <w:rsid w:val="00CB746C"/>
    <w:rsid w:val="00CB7507"/>
    <w:rsid w:val="00CB757D"/>
    <w:rsid w:val="00CB7E82"/>
    <w:rsid w:val="00CC065C"/>
    <w:rsid w:val="00CC16D9"/>
    <w:rsid w:val="00CC1A5A"/>
    <w:rsid w:val="00CC1B7B"/>
    <w:rsid w:val="00CC1C3B"/>
    <w:rsid w:val="00CC1DE7"/>
    <w:rsid w:val="00CC1F25"/>
    <w:rsid w:val="00CC25C9"/>
    <w:rsid w:val="00CC278C"/>
    <w:rsid w:val="00CC286A"/>
    <w:rsid w:val="00CC2CFB"/>
    <w:rsid w:val="00CC2FBD"/>
    <w:rsid w:val="00CC43AC"/>
    <w:rsid w:val="00CC43C9"/>
    <w:rsid w:val="00CC4512"/>
    <w:rsid w:val="00CC47A3"/>
    <w:rsid w:val="00CC49CB"/>
    <w:rsid w:val="00CC4E91"/>
    <w:rsid w:val="00CC51AD"/>
    <w:rsid w:val="00CC53C9"/>
    <w:rsid w:val="00CC56A5"/>
    <w:rsid w:val="00CC571C"/>
    <w:rsid w:val="00CC5829"/>
    <w:rsid w:val="00CC6331"/>
    <w:rsid w:val="00CC6854"/>
    <w:rsid w:val="00CC6CA5"/>
    <w:rsid w:val="00CC6FA7"/>
    <w:rsid w:val="00CC73E4"/>
    <w:rsid w:val="00CC7511"/>
    <w:rsid w:val="00CC76CC"/>
    <w:rsid w:val="00CC7E9A"/>
    <w:rsid w:val="00CD08CC"/>
    <w:rsid w:val="00CD1727"/>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15"/>
    <w:rsid w:val="00CE27CA"/>
    <w:rsid w:val="00CE2D50"/>
    <w:rsid w:val="00CE2F8A"/>
    <w:rsid w:val="00CE34A9"/>
    <w:rsid w:val="00CE3757"/>
    <w:rsid w:val="00CE45F2"/>
    <w:rsid w:val="00CE463D"/>
    <w:rsid w:val="00CE4670"/>
    <w:rsid w:val="00CE46BC"/>
    <w:rsid w:val="00CE4B1D"/>
    <w:rsid w:val="00CE4C2E"/>
    <w:rsid w:val="00CE50B3"/>
    <w:rsid w:val="00CE53AA"/>
    <w:rsid w:val="00CE53F9"/>
    <w:rsid w:val="00CE5405"/>
    <w:rsid w:val="00CE54B3"/>
    <w:rsid w:val="00CE592B"/>
    <w:rsid w:val="00CE5C2B"/>
    <w:rsid w:val="00CE5E12"/>
    <w:rsid w:val="00CE60FB"/>
    <w:rsid w:val="00CE6DAD"/>
    <w:rsid w:val="00CE73CC"/>
    <w:rsid w:val="00CE74A2"/>
    <w:rsid w:val="00CE7EFC"/>
    <w:rsid w:val="00CF00D5"/>
    <w:rsid w:val="00CF02AC"/>
    <w:rsid w:val="00CF02F2"/>
    <w:rsid w:val="00CF043D"/>
    <w:rsid w:val="00CF0878"/>
    <w:rsid w:val="00CF0E5D"/>
    <w:rsid w:val="00CF1139"/>
    <w:rsid w:val="00CF17AD"/>
    <w:rsid w:val="00CF17E6"/>
    <w:rsid w:val="00CF18D3"/>
    <w:rsid w:val="00CF1B55"/>
    <w:rsid w:val="00CF1F16"/>
    <w:rsid w:val="00CF1FA1"/>
    <w:rsid w:val="00CF2D52"/>
    <w:rsid w:val="00CF3104"/>
    <w:rsid w:val="00CF319A"/>
    <w:rsid w:val="00CF3452"/>
    <w:rsid w:val="00CF36D5"/>
    <w:rsid w:val="00CF3748"/>
    <w:rsid w:val="00CF37F4"/>
    <w:rsid w:val="00CF397E"/>
    <w:rsid w:val="00CF39B0"/>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7E4"/>
    <w:rsid w:val="00D00449"/>
    <w:rsid w:val="00D007E0"/>
    <w:rsid w:val="00D008CA"/>
    <w:rsid w:val="00D00B83"/>
    <w:rsid w:val="00D00CC7"/>
    <w:rsid w:val="00D00F62"/>
    <w:rsid w:val="00D01095"/>
    <w:rsid w:val="00D01340"/>
    <w:rsid w:val="00D015FD"/>
    <w:rsid w:val="00D01686"/>
    <w:rsid w:val="00D01735"/>
    <w:rsid w:val="00D01960"/>
    <w:rsid w:val="00D02450"/>
    <w:rsid w:val="00D02AB9"/>
    <w:rsid w:val="00D02F43"/>
    <w:rsid w:val="00D03254"/>
    <w:rsid w:val="00D038F1"/>
    <w:rsid w:val="00D0396D"/>
    <w:rsid w:val="00D03A3C"/>
    <w:rsid w:val="00D03A98"/>
    <w:rsid w:val="00D03B1B"/>
    <w:rsid w:val="00D03B64"/>
    <w:rsid w:val="00D03DA7"/>
    <w:rsid w:val="00D03E2E"/>
    <w:rsid w:val="00D03EBA"/>
    <w:rsid w:val="00D04554"/>
    <w:rsid w:val="00D049F5"/>
    <w:rsid w:val="00D04A2B"/>
    <w:rsid w:val="00D04FB6"/>
    <w:rsid w:val="00D05337"/>
    <w:rsid w:val="00D054B6"/>
    <w:rsid w:val="00D055C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B5"/>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0AB"/>
    <w:rsid w:val="00D319D2"/>
    <w:rsid w:val="00D31B59"/>
    <w:rsid w:val="00D31BC4"/>
    <w:rsid w:val="00D31F09"/>
    <w:rsid w:val="00D31FCA"/>
    <w:rsid w:val="00D33472"/>
    <w:rsid w:val="00D3359A"/>
    <w:rsid w:val="00D33CC8"/>
    <w:rsid w:val="00D33E30"/>
    <w:rsid w:val="00D340B7"/>
    <w:rsid w:val="00D341DD"/>
    <w:rsid w:val="00D34317"/>
    <w:rsid w:val="00D3444B"/>
    <w:rsid w:val="00D3459A"/>
    <w:rsid w:val="00D34995"/>
    <w:rsid w:val="00D34A32"/>
    <w:rsid w:val="00D34B25"/>
    <w:rsid w:val="00D34B39"/>
    <w:rsid w:val="00D34D33"/>
    <w:rsid w:val="00D34D4F"/>
    <w:rsid w:val="00D3534A"/>
    <w:rsid w:val="00D35627"/>
    <w:rsid w:val="00D35646"/>
    <w:rsid w:val="00D358F9"/>
    <w:rsid w:val="00D35B86"/>
    <w:rsid w:val="00D3639B"/>
    <w:rsid w:val="00D3656A"/>
    <w:rsid w:val="00D369A0"/>
    <w:rsid w:val="00D36E7F"/>
    <w:rsid w:val="00D37310"/>
    <w:rsid w:val="00D37323"/>
    <w:rsid w:val="00D378CB"/>
    <w:rsid w:val="00D37E4C"/>
    <w:rsid w:val="00D40455"/>
    <w:rsid w:val="00D4057B"/>
    <w:rsid w:val="00D40738"/>
    <w:rsid w:val="00D41D04"/>
    <w:rsid w:val="00D41E0B"/>
    <w:rsid w:val="00D41EBC"/>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51"/>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2E"/>
    <w:rsid w:val="00D5091A"/>
    <w:rsid w:val="00D50D82"/>
    <w:rsid w:val="00D51BA3"/>
    <w:rsid w:val="00D51C87"/>
    <w:rsid w:val="00D51E6A"/>
    <w:rsid w:val="00D5217A"/>
    <w:rsid w:val="00D52280"/>
    <w:rsid w:val="00D52346"/>
    <w:rsid w:val="00D5245B"/>
    <w:rsid w:val="00D5261B"/>
    <w:rsid w:val="00D52983"/>
    <w:rsid w:val="00D52A0C"/>
    <w:rsid w:val="00D52AEF"/>
    <w:rsid w:val="00D52B44"/>
    <w:rsid w:val="00D53153"/>
    <w:rsid w:val="00D53357"/>
    <w:rsid w:val="00D53675"/>
    <w:rsid w:val="00D53846"/>
    <w:rsid w:val="00D5397D"/>
    <w:rsid w:val="00D53A78"/>
    <w:rsid w:val="00D53F55"/>
    <w:rsid w:val="00D53FCC"/>
    <w:rsid w:val="00D5408F"/>
    <w:rsid w:val="00D54457"/>
    <w:rsid w:val="00D54638"/>
    <w:rsid w:val="00D54D7D"/>
    <w:rsid w:val="00D54D86"/>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58"/>
    <w:rsid w:val="00D65FA4"/>
    <w:rsid w:val="00D66159"/>
    <w:rsid w:val="00D66162"/>
    <w:rsid w:val="00D664BE"/>
    <w:rsid w:val="00D666B5"/>
    <w:rsid w:val="00D666C3"/>
    <w:rsid w:val="00D669E1"/>
    <w:rsid w:val="00D6776E"/>
    <w:rsid w:val="00D67896"/>
    <w:rsid w:val="00D67F1D"/>
    <w:rsid w:val="00D70149"/>
    <w:rsid w:val="00D70255"/>
    <w:rsid w:val="00D702F1"/>
    <w:rsid w:val="00D7080D"/>
    <w:rsid w:val="00D70935"/>
    <w:rsid w:val="00D70F70"/>
    <w:rsid w:val="00D70FE7"/>
    <w:rsid w:val="00D71408"/>
    <w:rsid w:val="00D717D7"/>
    <w:rsid w:val="00D71E3E"/>
    <w:rsid w:val="00D71E48"/>
    <w:rsid w:val="00D71E51"/>
    <w:rsid w:val="00D7204B"/>
    <w:rsid w:val="00D7264E"/>
    <w:rsid w:val="00D729E0"/>
    <w:rsid w:val="00D72C26"/>
    <w:rsid w:val="00D72F45"/>
    <w:rsid w:val="00D72F8B"/>
    <w:rsid w:val="00D73186"/>
    <w:rsid w:val="00D73259"/>
    <w:rsid w:val="00D73658"/>
    <w:rsid w:val="00D7386D"/>
    <w:rsid w:val="00D73E9A"/>
    <w:rsid w:val="00D740FD"/>
    <w:rsid w:val="00D74276"/>
    <w:rsid w:val="00D744BF"/>
    <w:rsid w:val="00D747BF"/>
    <w:rsid w:val="00D74BCD"/>
    <w:rsid w:val="00D74D20"/>
    <w:rsid w:val="00D74F3E"/>
    <w:rsid w:val="00D754F6"/>
    <w:rsid w:val="00D75520"/>
    <w:rsid w:val="00D76208"/>
    <w:rsid w:val="00D7687F"/>
    <w:rsid w:val="00D76CB2"/>
    <w:rsid w:val="00D76D6D"/>
    <w:rsid w:val="00D76DB0"/>
    <w:rsid w:val="00D773BC"/>
    <w:rsid w:val="00D773FF"/>
    <w:rsid w:val="00D8012C"/>
    <w:rsid w:val="00D802D3"/>
    <w:rsid w:val="00D804E7"/>
    <w:rsid w:val="00D80753"/>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87E26"/>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78A"/>
    <w:rsid w:val="00D94844"/>
    <w:rsid w:val="00D94A9C"/>
    <w:rsid w:val="00D94BA8"/>
    <w:rsid w:val="00D94CC2"/>
    <w:rsid w:val="00D94D9B"/>
    <w:rsid w:val="00D94E5F"/>
    <w:rsid w:val="00D951CD"/>
    <w:rsid w:val="00D95E1C"/>
    <w:rsid w:val="00D95F18"/>
    <w:rsid w:val="00D96286"/>
    <w:rsid w:val="00D962F4"/>
    <w:rsid w:val="00D9670F"/>
    <w:rsid w:val="00D968E2"/>
    <w:rsid w:val="00D96AEC"/>
    <w:rsid w:val="00D96B5F"/>
    <w:rsid w:val="00D972A2"/>
    <w:rsid w:val="00D97530"/>
    <w:rsid w:val="00D97862"/>
    <w:rsid w:val="00D97918"/>
    <w:rsid w:val="00D97A37"/>
    <w:rsid w:val="00D97ACE"/>
    <w:rsid w:val="00D97BFC"/>
    <w:rsid w:val="00D97F9E"/>
    <w:rsid w:val="00DA0398"/>
    <w:rsid w:val="00DA0437"/>
    <w:rsid w:val="00DA0EDB"/>
    <w:rsid w:val="00DA101B"/>
    <w:rsid w:val="00DA121A"/>
    <w:rsid w:val="00DA1C89"/>
    <w:rsid w:val="00DA2065"/>
    <w:rsid w:val="00DA2120"/>
    <w:rsid w:val="00DA2585"/>
    <w:rsid w:val="00DA2881"/>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6BD"/>
    <w:rsid w:val="00DB0976"/>
    <w:rsid w:val="00DB0ACE"/>
    <w:rsid w:val="00DB0C5C"/>
    <w:rsid w:val="00DB0DE7"/>
    <w:rsid w:val="00DB10A5"/>
    <w:rsid w:val="00DB14BF"/>
    <w:rsid w:val="00DB1535"/>
    <w:rsid w:val="00DB1941"/>
    <w:rsid w:val="00DB1B15"/>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E0C"/>
    <w:rsid w:val="00DB3F9D"/>
    <w:rsid w:val="00DB414B"/>
    <w:rsid w:val="00DB464A"/>
    <w:rsid w:val="00DB46EA"/>
    <w:rsid w:val="00DB4B00"/>
    <w:rsid w:val="00DB4B05"/>
    <w:rsid w:val="00DB503F"/>
    <w:rsid w:val="00DB51AB"/>
    <w:rsid w:val="00DB5424"/>
    <w:rsid w:val="00DB5526"/>
    <w:rsid w:val="00DB596E"/>
    <w:rsid w:val="00DB5A53"/>
    <w:rsid w:val="00DB5C2C"/>
    <w:rsid w:val="00DB5F90"/>
    <w:rsid w:val="00DB6015"/>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5F0"/>
    <w:rsid w:val="00DC2C61"/>
    <w:rsid w:val="00DC2D2B"/>
    <w:rsid w:val="00DC3559"/>
    <w:rsid w:val="00DC3C70"/>
    <w:rsid w:val="00DC3CE1"/>
    <w:rsid w:val="00DC41A6"/>
    <w:rsid w:val="00DC435A"/>
    <w:rsid w:val="00DC4B56"/>
    <w:rsid w:val="00DC4CBC"/>
    <w:rsid w:val="00DC4DC4"/>
    <w:rsid w:val="00DC4DE1"/>
    <w:rsid w:val="00DC4EF2"/>
    <w:rsid w:val="00DC4FA7"/>
    <w:rsid w:val="00DC5233"/>
    <w:rsid w:val="00DC53D5"/>
    <w:rsid w:val="00DC58D6"/>
    <w:rsid w:val="00DC5A8D"/>
    <w:rsid w:val="00DC626C"/>
    <w:rsid w:val="00DC62D9"/>
    <w:rsid w:val="00DC6431"/>
    <w:rsid w:val="00DC66F1"/>
    <w:rsid w:val="00DC67FB"/>
    <w:rsid w:val="00DC6B95"/>
    <w:rsid w:val="00DC6BC3"/>
    <w:rsid w:val="00DC6C69"/>
    <w:rsid w:val="00DC6DB2"/>
    <w:rsid w:val="00DC7281"/>
    <w:rsid w:val="00DC733A"/>
    <w:rsid w:val="00DC74C7"/>
    <w:rsid w:val="00DC7B6A"/>
    <w:rsid w:val="00DC7FBE"/>
    <w:rsid w:val="00DD05F3"/>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198"/>
    <w:rsid w:val="00DD4323"/>
    <w:rsid w:val="00DD46B2"/>
    <w:rsid w:val="00DD4898"/>
    <w:rsid w:val="00DD4991"/>
    <w:rsid w:val="00DD49F6"/>
    <w:rsid w:val="00DD4E43"/>
    <w:rsid w:val="00DD515A"/>
    <w:rsid w:val="00DD51DE"/>
    <w:rsid w:val="00DD59F7"/>
    <w:rsid w:val="00DD5A4D"/>
    <w:rsid w:val="00DD656B"/>
    <w:rsid w:val="00DD6810"/>
    <w:rsid w:val="00DD68CF"/>
    <w:rsid w:val="00DD695D"/>
    <w:rsid w:val="00DD6A2B"/>
    <w:rsid w:val="00DD6DDF"/>
    <w:rsid w:val="00DD77BF"/>
    <w:rsid w:val="00DD79E1"/>
    <w:rsid w:val="00DD7D29"/>
    <w:rsid w:val="00DE0244"/>
    <w:rsid w:val="00DE0CB4"/>
    <w:rsid w:val="00DE0E30"/>
    <w:rsid w:val="00DE1A68"/>
    <w:rsid w:val="00DE1C94"/>
    <w:rsid w:val="00DE1E2C"/>
    <w:rsid w:val="00DE20C3"/>
    <w:rsid w:val="00DE22D4"/>
    <w:rsid w:val="00DE2341"/>
    <w:rsid w:val="00DE2348"/>
    <w:rsid w:val="00DE2BF6"/>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366"/>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5EC5"/>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7C"/>
    <w:rsid w:val="00E04A8A"/>
    <w:rsid w:val="00E0505B"/>
    <w:rsid w:val="00E05DC6"/>
    <w:rsid w:val="00E06074"/>
    <w:rsid w:val="00E062DC"/>
    <w:rsid w:val="00E063C0"/>
    <w:rsid w:val="00E063D1"/>
    <w:rsid w:val="00E0642D"/>
    <w:rsid w:val="00E064CD"/>
    <w:rsid w:val="00E068D2"/>
    <w:rsid w:val="00E06AC2"/>
    <w:rsid w:val="00E070B2"/>
    <w:rsid w:val="00E071FB"/>
    <w:rsid w:val="00E07B18"/>
    <w:rsid w:val="00E07DE0"/>
    <w:rsid w:val="00E10E72"/>
    <w:rsid w:val="00E111DE"/>
    <w:rsid w:val="00E112CB"/>
    <w:rsid w:val="00E118E3"/>
    <w:rsid w:val="00E11A22"/>
    <w:rsid w:val="00E12086"/>
    <w:rsid w:val="00E12311"/>
    <w:rsid w:val="00E1233A"/>
    <w:rsid w:val="00E1266E"/>
    <w:rsid w:val="00E1275C"/>
    <w:rsid w:val="00E129E6"/>
    <w:rsid w:val="00E12B84"/>
    <w:rsid w:val="00E1303A"/>
    <w:rsid w:val="00E134D0"/>
    <w:rsid w:val="00E13943"/>
    <w:rsid w:val="00E139DA"/>
    <w:rsid w:val="00E13CED"/>
    <w:rsid w:val="00E13EE5"/>
    <w:rsid w:val="00E13F1F"/>
    <w:rsid w:val="00E13F2B"/>
    <w:rsid w:val="00E13FAB"/>
    <w:rsid w:val="00E13FF5"/>
    <w:rsid w:val="00E142DE"/>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B39"/>
    <w:rsid w:val="00E17CBF"/>
    <w:rsid w:val="00E17DB3"/>
    <w:rsid w:val="00E17FC8"/>
    <w:rsid w:val="00E20686"/>
    <w:rsid w:val="00E20732"/>
    <w:rsid w:val="00E208B3"/>
    <w:rsid w:val="00E20948"/>
    <w:rsid w:val="00E20F60"/>
    <w:rsid w:val="00E2146F"/>
    <w:rsid w:val="00E21806"/>
    <w:rsid w:val="00E21892"/>
    <w:rsid w:val="00E21C46"/>
    <w:rsid w:val="00E2207C"/>
    <w:rsid w:val="00E2228C"/>
    <w:rsid w:val="00E2269A"/>
    <w:rsid w:val="00E226D1"/>
    <w:rsid w:val="00E229B9"/>
    <w:rsid w:val="00E22A51"/>
    <w:rsid w:val="00E23007"/>
    <w:rsid w:val="00E230D2"/>
    <w:rsid w:val="00E23247"/>
    <w:rsid w:val="00E23A91"/>
    <w:rsid w:val="00E23F81"/>
    <w:rsid w:val="00E24391"/>
    <w:rsid w:val="00E2473C"/>
    <w:rsid w:val="00E24779"/>
    <w:rsid w:val="00E2497D"/>
    <w:rsid w:val="00E249BA"/>
    <w:rsid w:val="00E252C8"/>
    <w:rsid w:val="00E25387"/>
    <w:rsid w:val="00E25F90"/>
    <w:rsid w:val="00E26225"/>
    <w:rsid w:val="00E26480"/>
    <w:rsid w:val="00E264AC"/>
    <w:rsid w:val="00E2660E"/>
    <w:rsid w:val="00E26885"/>
    <w:rsid w:val="00E26B25"/>
    <w:rsid w:val="00E26F6F"/>
    <w:rsid w:val="00E270D0"/>
    <w:rsid w:val="00E271E1"/>
    <w:rsid w:val="00E27651"/>
    <w:rsid w:val="00E27C1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5A5"/>
    <w:rsid w:val="00E34809"/>
    <w:rsid w:val="00E34E1C"/>
    <w:rsid w:val="00E34FF6"/>
    <w:rsid w:val="00E35617"/>
    <w:rsid w:val="00E357D1"/>
    <w:rsid w:val="00E35807"/>
    <w:rsid w:val="00E35A70"/>
    <w:rsid w:val="00E35E76"/>
    <w:rsid w:val="00E35EA4"/>
    <w:rsid w:val="00E35EDC"/>
    <w:rsid w:val="00E36045"/>
    <w:rsid w:val="00E3638D"/>
    <w:rsid w:val="00E36533"/>
    <w:rsid w:val="00E36BC2"/>
    <w:rsid w:val="00E36CAE"/>
    <w:rsid w:val="00E36F52"/>
    <w:rsid w:val="00E36F85"/>
    <w:rsid w:val="00E3722A"/>
    <w:rsid w:val="00E3750D"/>
    <w:rsid w:val="00E377A3"/>
    <w:rsid w:val="00E37934"/>
    <w:rsid w:val="00E402A4"/>
    <w:rsid w:val="00E4078D"/>
    <w:rsid w:val="00E40857"/>
    <w:rsid w:val="00E40DED"/>
    <w:rsid w:val="00E41019"/>
    <w:rsid w:val="00E41078"/>
    <w:rsid w:val="00E41184"/>
    <w:rsid w:val="00E41395"/>
    <w:rsid w:val="00E419A8"/>
    <w:rsid w:val="00E41AE6"/>
    <w:rsid w:val="00E41CE1"/>
    <w:rsid w:val="00E41DF3"/>
    <w:rsid w:val="00E4276F"/>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5EB"/>
    <w:rsid w:val="00E47DC1"/>
    <w:rsid w:val="00E5018F"/>
    <w:rsid w:val="00E503AB"/>
    <w:rsid w:val="00E50634"/>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3"/>
    <w:rsid w:val="00E549CE"/>
    <w:rsid w:val="00E55322"/>
    <w:rsid w:val="00E5539A"/>
    <w:rsid w:val="00E55473"/>
    <w:rsid w:val="00E55A6D"/>
    <w:rsid w:val="00E55B05"/>
    <w:rsid w:val="00E55C33"/>
    <w:rsid w:val="00E55E2C"/>
    <w:rsid w:val="00E55EB5"/>
    <w:rsid w:val="00E55F45"/>
    <w:rsid w:val="00E560C4"/>
    <w:rsid w:val="00E560E7"/>
    <w:rsid w:val="00E56215"/>
    <w:rsid w:val="00E566DF"/>
    <w:rsid w:val="00E56878"/>
    <w:rsid w:val="00E5688F"/>
    <w:rsid w:val="00E56EA2"/>
    <w:rsid w:val="00E56F70"/>
    <w:rsid w:val="00E57491"/>
    <w:rsid w:val="00E57824"/>
    <w:rsid w:val="00E5795C"/>
    <w:rsid w:val="00E57BBC"/>
    <w:rsid w:val="00E57C5A"/>
    <w:rsid w:val="00E57D39"/>
    <w:rsid w:val="00E60190"/>
    <w:rsid w:val="00E602E8"/>
    <w:rsid w:val="00E60663"/>
    <w:rsid w:val="00E608D1"/>
    <w:rsid w:val="00E60CB3"/>
    <w:rsid w:val="00E60CDF"/>
    <w:rsid w:val="00E60D42"/>
    <w:rsid w:val="00E61077"/>
    <w:rsid w:val="00E61112"/>
    <w:rsid w:val="00E614BC"/>
    <w:rsid w:val="00E6177A"/>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FB6"/>
    <w:rsid w:val="00E6510A"/>
    <w:rsid w:val="00E6562E"/>
    <w:rsid w:val="00E657CA"/>
    <w:rsid w:val="00E65B0D"/>
    <w:rsid w:val="00E65BFA"/>
    <w:rsid w:val="00E65C78"/>
    <w:rsid w:val="00E6601B"/>
    <w:rsid w:val="00E660A3"/>
    <w:rsid w:val="00E665A7"/>
    <w:rsid w:val="00E66601"/>
    <w:rsid w:val="00E666A1"/>
    <w:rsid w:val="00E66B01"/>
    <w:rsid w:val="00E66CC9"/>
    <w:rsid w:val="00E66FA1"/>
    <w:rsid w:val="00E67535"/>
    <w:rsid w:val="00E676FE"/>
    <w:rsid w:val="00E67CB4"/>
    <w:rsid w:val="00E701DD"/>
    <w:rsid w:val="00E705BD"/>
    <w:rsid w:val="00E708F6"/>
    <w:rsid w:val="00E70B06"/>
    <w:rsid w:val="00E70B81"/>
    <w:rsid w:val="00E71038"/>
    <w:rsid w:val="00E71AE9"/>
    <w:rsid w:val="00E71D3E"/>
    <w:rsid w:val="00E71DBF"/>
    <w:rsid w:val="00E72261"/>
    <w:rsid w:val="00E72706"/>
    <w:rsid w:val="00E7287E"/>
    <w:rsid w:val="00E72B62"/>
    <w:rsid w:val="00E72E22"/>
    <w:rsid w:val="00E73850"/>
    <w:rsid w:val="00E73881"/>
    <w:rsid w:val="00E73ACA"/>
    <w:rsid w:val="00E73F74"/>
    <w:rsid w:val="00E73F95"/>
    <w:rsid w:val="00E7404B"/>
    <w:rsid w:val="00E74564"/>
    <w:rsid w:val="00E745D8"/>
    <w:rsid w:val="00E746B7"/>
    <w:rsid w:val="00E746F2"/>
    <w:rsid w:val="00E75091"/>
    <w:rsid w:val="00E75402"/>
    <w:rsid w:val="00E75552"/>
    <w:rsid w:val="00E75A3B"/>
    <w:rsid w:val="00E75BD4"/>
    <w:rsid w:val="00E75BEF"/>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2E5"/>
    <w:rsid w:val="00E81304"/>
    <w:rsid w:val="00E8146C"/>
    <w:rsid w:val="00E81E49"/>
    <w:rsid w:val="00E81E9F"/>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44C"/>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24B"/>
    <w:rsid w:val="00E9368F"/>
    <w:rsid w:val="00E9391D"/>
    <w:rsid w:val="00E93E39"/>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7F4"/>
    <w:rsid w:val="00E97A8C"/>
    <w:rsid w:val="00E97BB1"/>
    <w:rsid w:val="00E97F53"/>
    <w:rsid w:val="00EA02F4"/>
    <w:rsid w:val="00EA0306"/>
    <w:rsid w:val="00EA048C"/>
    <w:rsid w:val="00EA1249"/>
    <w:rsid w:val="00EA15C0"/>
    <w:rsid w:val="00EA2032"/>
    <w:rsid w:val="00EA2273"/>
    <w:rsid w:val="00EA232A"/>
    <w:rsid w:val="00EA2C9C"/>
    <w:rsid w:val="00EA309D"/>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3DE"/>
    <w:rsid w:val="00EB0696"/>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88F"/>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8A4"/>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B50"/>
    <w:rsid w:val="00EC5C4F"/>
    <w:rsid w:val="00EC616A"/>
    <w:rsid w:val="00EC62EB"/>
    <w:rsid w:val="00EC6B16"/>
    <w:rsid w:val="00EC6ED1"/>
    <w:rsid w:val="00EC718D"/>
    <w:rsid w:val="00EC71CF"/>
    <w:rsid w:val="00EC74C9"/>
    <w:rsid w:val="00EC7622"/>
    <w:rsid w:val="00EC7A16"/>
    <w:rsid w:val="00EC7A41"/>
    <w:rsid w:val="00EC7A4B"/>
    <w:rsid w:val="00EC7ED1"/>
    <w:rsid w:val="00ED0247"/>
    <w:rsid w:val="00ED036A"/>
    <w:rsid w:val="00ED040E"/>
    <w:rsid w:val="00ED0A25"/>
    <w:rsid w:val="00ED0ED0"/>
    <w:rsid w:val="00ED13B5"/>
    <w:rsid w:val="00ED1556"/>
    <w:rsid w:val="00ED239D"/>
    <w:rsid w:val="00ED24BF"/>
    <w:rsid w:val="00ED2CE4"/>
    <w:rsid w:val="00ED2E10"/>
    <w:rsid w:val="00ED3833"/>
    <w:rsid w:val="00ED3860"/>
    <w:rsid w:val="00ED40FA"/>
    <w:rsid w:val="00ED4607"/>
    <w:rsid w:val="00ED4BAE"/>
    <w:rsid w:val="00ED5002"/>
    <w:rsid w:val="00ED5075"/>
    <w:rsid w:val="00ED5116"/>
    <w:rsid w:val="00ED51FD"/>
    <w:rsid w:val="00ED54D9"/>
    <w:rsid w:val="00ED5981"/>
    <w:rsid w:val="00ED614F"/>
    <w:rsid w:val="00ED6462"/>
    <w:rsid w:val="00ED6474"/>
    <w:rsid w:val="00ED68DB"/>
    <w:rsid w:val="00ED6B03"/>
    <w:rsid w:val="00ED6D25"/>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978"/>
    <w:rsid w:val="00EF2150"/>
    <w:rsid w:val="00EF21F0"/>
    <w:rsid w:val="00EF22A7"/>
    <w:rsid w:val="00EF2AEA"/>
    <w:rsid w:val="00EF2C72"/>
    <w:rsid w:val="00EF34EB"/>
    <w:rsid w:val="00EF37FA"/>
    <w:rsid w:val="00EF3BDB"/>
    <w:rsid w:val="00EF412E"/>
    <w:rsid w:val="00EF449B"/>
    <w:rsid w:val="00EF4522"/>
    <w:rsid w:val="00EF45E5"/>
    <w:rsid w:val="00EF4AAB"/>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87B"/>
    <w:rsid w:val="00F02A50"/>
    <w:rsid w:val="00F02B1B"/>
    <w:rsid w:val="00F02DB4"/>
    <w:rsid w:val="00F03221"/>
    <w:rsid w:val="00F032FB"/>
    <w:rsid w:val="00F034B9"/>
    <w:rsid w:val="00F034F5"/>
    <w:rsid w:val="00F0354B"/>
    <w:rsid w:val="00F0368E"/>
    <w:rsid w:val="00F0378A"/>
    <w:rsid w:val="00F03955"/>
    <w:rsid w:val="00F03B68"/>
    <w:rsid w:val="00F044C9"/>
    <w:rsid w:val="00F048FB"/>
    <w:rsid w:val="00F04AEA"/>
    <w:rsid w:val="00F052FE"/>
    <w:rsid w:val="00F05D8B"/>
    <w:rsid w:val="00F06008"/>
    <w:rsid w:val="00F0645D"/>
    <w:rsid w:val="00F065B9"/>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A75"/>
    <w:rsid w:val="00F149FA"/>
    <w:rsid w:val="00F150D7"/>
    <w:rsid w:val="00F15879"/>
    <w:rsid w:val="00F15AAE"/>
    <w:rsid w:val="00F160C0"/>
    <w:rsid w:val="00F162AC"/>
    <w:rsid w:val="00F16447"/>
    <w:rsid w:val="00F16978"/>
    <w:rsid w:val="00F16B1C"/>
    <w:rsid w:val="00F16CCF"/>
    <w:rsid w:val="00F17C76"/>
    <w:rsid w:val="00F2045C"/>
    <w:rsid w:val="00F206CC"/>
    <w:rsid w:val="00F20740"/>
    <w:rsid w:val="00F20868"/>
    <w:rsid w:val="00F21054"/>
    <w:rsid w:val="00F2125B"/>
    <w:rsid w:val="00F21302"/>
    <w:rsid w:val="00F21599"/>
    <w:rsid w:val="00F217D1"/>
    <w:rsid w:val="00F218CD"/>
    <w:rsid w:val="00F21CC9"/>
    <w:rsid w:val="00F22146"/>
    <w:rsid w:val="00F22159"/>
    <w:rsid w:val="00F223C9"/>
    <w:rsid w:val="00F223E6"/>
    <w:rsid w:val="00F227A7"/>
    <w:rsid w:val="00F22C03"/>
    <w:rsid w:val="00F23951"/>
    <w:rsid w:val="00F2403A"/>
    <w:rsid w:val="00F241BA"/>
    <w:rsid w:val="00F243F9"/>
    <w:rsid w:val="00F2446E"/>
    <w:rsid w:val="00F24841"/>
    <w:rsid w:val="00F24FCB"/>
    <w:rsid w:val="00F25322"/>
    <w:rsid w:val="00F25AC9"/>
    <w:rsid w:val="00F2606E"/>
    <w:rsid w:val="00F2610E"/>
    <w:rsid w:val="00F262DB"/>
    <w:rsid w:val="00F26883"/>
    <w:rsid w:val="00F26BC2"/>
    <w:rsid w:val="00F26EA4"/>
    <w:rsid w:val="00F2736C"/>
    <w:rsid w:val="00F27503"/>
    <w:rsid w:val="00F275CA"/>
    <w:rsid w:val="00F27A04"/>
    <w:rsid w:val="00F27C92"/>
    <w:rsid w:val="00F30707"/>
    <w:rsid w:val="00F30DFA"/>
    <w:rsid w:val="00F30E98"/>
    <w:rsid w:val="00F310E4"/>
    <w:rsid w:val="00F31238"/>
    <w:rsid w:val="00F316D3"/>
    <w:rsid w:val="00F3177F"/>
    <w:rsid w:val="00F31A5B"/>
    <w:rsid w:val="00F3218A"/>
    <w:rsid w:val="00F32E48"/>
    <w:rsid w:val="00F33964"/>
    <w:rsid w:val="00F33E44"/>
    <w:rsid w:val="00F344D1"/>
    <w:rsid w:val="00F349FB"/>
    <w:rsid w:val="00F34C13"/>
    <w:rsid w:val="00F351B6"/>
    <w:rsid w:val="00F352D6"/>
    <w:rsid w:val="00F353BC"/>
    <w:rsid w:val="00F35439"/>
    <w:rsid w:val="00F357B0"/>
    <w:rsid w:val="00F35970"/>
    <w:rsid w:val="00F35C85"/>
    <w:rsid w:val="00F36040"/>
    <w:rsid w:val="00F3608F"/>
    <w:rsid w:val="00F362C8"/>
    <w:rsid w:val="00F36767"/>
    <w:rsid w:val="00F368EB"/>
    <w:rsid w:val="00F36BDF"/>
    <w:rsid w:val="00F36C03"/>
    <w:rsid w:val="00F36CAD"/>
    <w:rsid w:val="00F36E24"/>
    <w:rsid w:val="00F36F9D"/>
    <w:rsid w:val="00F37206"/>
    <w:rsid w:val="00F37614"/>
    <w:rsid w:val="00F377B6"/>
    <w:rsid w:val="00F37A95"/>
    <w:rsid w:val="00F37D35"/>
    <w:rsid w:val="00F37D45"/>
    <w:rsid w:val="00F37DA2"/>
    <w:rsid w:val="00F4038E"/>
    <w:rsid w:val="00F4067B"/>
    <w:rsid w:val="00F40722"/>
    <w:rsid w:val="00F409C2"/>
    <w:rsid w:val="00F40BE0"/>
    <w:rsid w:val="00F40DE1"/>
    <w:rsid w:val="00F41108"/>
    <w:rsid w:val="00F412E0"/>
    <w:rsid w:val="00F413DD"/>
    <w:rsid w:val="00F41811"/>
    <w:rsid w:val="00F41BAC"/>
    <w:rsid w:val="00F42F6A"/>
    <w:rsid w:val="00F42FB3"/>
    <w:rsid w:val="00F43E7D"/>
    <w:rsid w:val="00F442A1"/>
    <w:rsid w:val="00F4471C"/>
    <w:rsid w:val="00F448E5"/>
    <w:rsid w:val="00F448EE"/>
    <w:rsid w:val="00F454A8"/>
    <w:rsid w:val="00F455A0"/>
    <w:rsid w:val="00F45865"/>
    <w:rsid w:val="00F458C6"/>
    <w:rsid w:val="00F45A80"/>
    <w:rsid w:val="00F45CD8"/>
    <w:rsid w:val="00F45F22"/>
    <w:rsid w:val="00F4613E"/>
    <w:rsid w:val="00F4621B"/>
    <w:rsid w:val="00F46295"/>
    <w:rsid w:val="00F463E1"/>
    <w:rsid w:val="00F463E2"/>
    <w:rsid w:val="00F465B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BD"/>
    <w:rsid w:val="00F535F7"/>
    <w:rsid w:val="00F53620"/>
    <w:rsid w:val="00F53740"/>
    <w:rsid w:val="00F53F9D"/>
    <w:rsid w:val="00F541AF"/>
    <w:rsid w:val="00F54275"/>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75F"/>
    <w:rsid w:val="00F638D7"/>
    <w:rsid w:val="00F63C21"/>
    <w:rsid w:val="00F63C9B"/>
    <w:rsid w:val="00F63F10"/>
    <w:rsid w:val="00F64361"/>
    <w:rsid w:val="00F643FB"/>
    <w:rsid w:val="00F645DC"/>
    <w:rsid w:val="00F64714"/>
    <w:rsid w:val="00F64950"/>
    <w:rsid w:val="00F64B9D"/>
    <w:rsid w:val="00F651E9"/>
    <w:rsid w:val="00F653AF"/>
    <w:rsid w:val="00F664A0"/>
    <w:rsid w:val="00F66644"/>
    <w:rsid w:val="00F66672"/>
    <w:rsid w:val="00F66D5D"/>
    <w:rsid w:val="00F671DE"/>
    <w:rsid w:val="00F674D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65"/>
    <w:rsid w:val="00F72961"/>
    <w:rsid w:val="00F7296B"/>
    <w:rsid w:val="00F72AFE"/>
    <w:rsid w:val="00F73770"/>
    <w:rsid w:val="00F73A8D"/>
    <w:rsid w:val="00F73CF1"/>
    <w:rsid w:val="00F73DE0"/>
    <w:rsid w:val="00F745F2"/>
    <w:rsid w:val="00F74646"/>
    <w:rsid w:val="00F74949"/>
    <w:rsid w:val="00F74C41"/>
    <w:rsid w:val="00F75A3F"/>
    <w:rsid w:val="00F75A8B"/>
    <w:rsid w:val="00F75D11"/>
    <w:rsid w:val="00F75EED"/>
    <w:rsid w:val="00F75F80"/>
    <w:rsid w:val="00F761F1"/>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FDC"/>
    <w:rsid w:val="00F810E6"/>
    <w:rsid w:val="00F812B4"/>
    <w:rsid w:val="00F812DF"/>
    <w:rsid w:val="00F8153A"/>
    <w:rsid w:val="00F81C6D"/>
    <w:rsid w:val="00F81F9F"/>
    <w:rsid w:val="00F82557"/>
    <w:rsid w:val="00F82717"/>
    <w:rsid w:val="00F82D4F"/>
    <w:rsid w:val="00F82D74"/>
    <w:rsid w:val="00F82DD6"/>
    <w:rsid w:val="00F82E3B"/>
    <w:rsid w:val="00F839E2"/>
    <w:rsid w:val="00F83B03"/>
    <w:rsid w:val="00F83C32"/>
    <w:rsid w:val="00F84013"/>
    <w:rsid w:val="00F84A50"/>
    <w:rsid w:val="00F85554"/>
    <w:rsid w:val="00F8595C"/>
    <w:rsid w:val="00F85F50"/>
    <w:rsid w:val="00F85FA9"/>
    <w:rsid w:val="00F861FD"/>
    <w:rsid w:val="00F862D1"/>
    <w:rsid w:val="00F86308"/>
    <w:rsid w:val="00F86435"/>
    <w:rsid w:val="00F86552"/>
    <w:rsid w:val="00F86621"/>
    <w:rsid w:val="00F867A8"/>
    <w:rsid w:val="00F86A14"/>
    <w:rsid w:val="00F86E66"/>
    <w:rsid w:val="00F86F5B"/>
    <w:rsid w:val="00F86FA5"/>
    <w:rsid w:val="00F87037"/>
    <w:rsid w:val="00F87369"/>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D6A"/>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D7E"/>
    <w:rsid w:val="00FA0E8B"/>
    <w:rsid w:val="00FA144D"/>
    <w:rsid w:val="00FA169D"/>
    <w:rsid w:val="00FA17F5"/>
    <w:rsid w:val="00FA180E"/>
    <w:rsid w:val="00FA1B18"/>
    <w:rsid w:val="00FA1BD6"/>
    <w:rsid w:val="00FA1CA1"/>
    <w:rsid w:val="00FA24D9"/>
    <w:rsid w:val="00FA2B01"/>
    <w:rsid w:val="00FA2BA9"/>
    <w:rsid w:val="00FA2F21"/>
    <w:rsid w:val="00FA30BD"/>
    <w:rsid w:val="00FA30CC"/>
    <w:rsid w:val="00FA35CF"/>
    <w:rsid w:val="00FA3626"/>
    <w:rsid w:val="00FA46F6"/>
    <w:rsid w:val="00FA486E"/>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C33"/>
    <w:rsid w:val="00FB1D63"/>
    <w:rsid w:val="00FB2756"/>
    <w:rsid w:val="00FB27D8"/>
    <w:rsid w:val="00FB2A4E"/>
    <w:rsid w:val="00FB2AD7"/>
    <w:rsid w:val="00FB302E"/>
    <w:rsid w:val="00FB3409"/>
    <w:rsid w:val="00FB358E"/>
    <w:rsid w:val="00FB35D5"/>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D0B"/>
    <w:rsid w:val="00FB6028"/>
    <w:rsid w:val="00FB6344"/>
    <w:rsid w:val="00FB639F"/>
    <w:rsid w:val="00FB63CE"/>
    <w:rsid w:val="00FB6534"/>
    <w:rsid w:val="00FB68B4"/>
    <w:rsid w:val="00FB6AA0"/>
    <w:rsid w:val="00FB6CD1"/>
    <w:rsid w:val="00FB6E49"/>
    <w:rsid w:val="00FB6EF3"/>
    <w:rsid w:val="00FB74FC"/>
    <w:rsid w:val="00FB7ADF"/>
    <w:rsid w:val="00FB7B21"/>
    <w:rsid w:val="00FB7C0F"/>
    <w:rsid w:val="00FC0956"/>
    <w:rsid w:val="00FC0A77"/>
    <w:rsid w:val="00FC0E4F"/>
    <w:rsid w:val="00FC0F81"/>
    <w:rsid w:val="00FC1113"/>
    <w:rsid w:val="00FC166B"/>
    <w:rsid w:val="00FC1797"/>
    <w:rsid w:val="00FC1AFB"/>
    <w:rsid w:val="00FC1BC0"/>
    <w:rsid w:val="00FC1BDA"/>
    <w:rsid w:val="00FC2029"/>
    <w:rsid w:val="00FC212A"/>
    <w:rsid w:val="00FC227F"/>
    <w:rsid w:val="00FC23D4"/>
    <w:rsid w:val="00FC28EC"/>
    <w:rsid w:val="00FC2C3B"/>
    <w:rsid w:val="00FC2DD2"/>
    <w:rsid w:val="00FC2DE8"/>
    <w:rsid w:val="00FC348B"/>
    <w:rsid w:val="00FC3854"/>
    <w:rsid w:val="00FC38F7"/>
    <w:rsid w:val="00FC3ADF"/>
    <w:rsid w:val="00FC3FF1"/>
    <w:rsid w:val="00FC4032"/>
    <w:rsid w:val="00FC4325"/>
    <w:rsid w:val="00FC48F9"/>
    <w:rsid w:val="00FC4A17"/>
    <w:rsid w:val="00FC4C4A"/>
    <w:rsid w:val="00FC4C90"/>
    <w:rsid w:val="00FC4E91"/>
    <w:rsid w:val="00FC5D04"/>
    <w:rsid w:val="00FC5D53"/>
    <w:rsid w:val="00FC5E2D"/>
    <w:rsid w:val="00FC662A"/>
    <w:rsid w:val="00FC6F82"/>
    <w:rsid w:val="00FC7032"/>
    <w:rsid w:val="00FC718D"/>
    <w:rsid w:val="00FC7471"/>
    <w:rsid w:val="00FC74F8"/>
    <w:rsid w:val="00FC7632"/>
    <w:rsid w:val="00FD033A"/>
    <w:rsid w:val="00FD03CC"/>
    <w:rsid w:val="00FD049E"/>
    <w:rsid w:val="00FD05CC"/>
    <w:rsid w:val="00FD0839"/>
    <w:rsid w:val="00FD0AD2"/>
    <w:rsid w:val="00FD0D01"/>
    <w:rsid w:val="00FD0D04"/>
    <w:rsid w:val="00FD112F"/>
    <w:rsid w:val="00FD147C"/>
    <w:rsid w:val="00FD1566"/>
    <w:rsid w:val="00FD174F"/>
    <w:rsid w:val="00FD18B4"/>
    <w:rsid w:val="00FD1940"/>
    <w:rsid w:val="00FD1D6C"/>
    <w:rsid w:val="00FD1F3A"/>
    <w:rsid w:val="00FD1F6D"/>
    <w:rsid w:val="00FD2173"/>
    <w:rsid w:val="00FD2497"/>
    <w:rsid w:val="00FD24BD"/>
    <w:rsid w:val="00FD274E"/>
    <w:rsid w:val="00FD28B3"/>
    <w:rsid w:val="00FD34D9"/>
    <w:rsid w:val="00FD3676"/>
    <w:rsid w:val="00FD3C0A"/>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CAC"/>
    <w:rsid w:val="00FD7495"/>
    <w:rsid w:val="00FD7E5E"/>
    <w:rsid w:val="00FE018D"/>
    <w:rsid w:val="00FE02C0"/>
    <w:rsid w:val="00FE04CD"/>
    <w:rsid w:val="00FE0642"/>
    <w:rsid w:val="00FE06ED"/>
    <w:rsid w:val="00FE08BE"/>
    <w:rsid w:val="00FE12F3"/>
    <w:rsid w:val="00FE18A6"/>
    <w:rsid w:val="00FE19C7"/>
    <w:rsid w:val="00FE1CD0"/>
    <w:rsid w:val="00FE1CE7"/>
    <w:rsid w:val="00FE214A"/>
    <w:rsid w:val="00FE219D"/>
    <w:rsid w:val="00FE2286"/>
    <w:rsid w:val="00FE22E9"/>
    <w:rsid w:val="00FE2841"/>
    <w:rsid w:val="00FE2C74"/>
    <w:rsid w:val="00FE2D1D"/>
    <w:rsid w:val="00FE2DD6"/>
    <w:rsid w:val="00FE3258"/>
    <w:rsid w:val="00FE346C"/>
    <w:rsid w:val="00FE3664"/>
    <w:rsid w:val="00FE3673"/>
    <w:rsid w:val="00FE3982"/>
    <w:rsid w:val="00FE3BF0"/>
    <w:rsid w:val="00FE3C7A"/>
    <w:rsid w:val="00FE4377"/>
    <w:rsid w:val="00FE43C3"/>
    <w:rsid w:val="00FE49AB"/>
    <w:rsid w:val="00FE4B71"/>
    <w:rsid w:val="00FE4FF2"/>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2EDD"/>
    <w:rsid w:val="00FF3067"/>
    <w:rsid w:val="00FF30AA"/>
    <w:rsid w:val="00FF317C"/>
    <w:rsid w:val="00FF322F"/>
    <w:rsid w:val="00FF3491"/>
    <w:rsid w:val="00FF34FB"/>
    <w:rsid w:val="00FF4257"/>
    <w:rsid w:val="00FF4562"/>
    <w:rsid w:val="00FF472D"/>
    <w:rsid w:val="00FF47B8"/>
    <w:rsid w:val="00FF47FD"/>
    <w:rsid w:val="00FF5299"/>
    <w:rsid w:val="00FF5499"/>
    <w:rsid w:val="00FF54EF"/>
    <w:rsid w:val="00FF5640"/>
    <w:rsid w:val="00FF5708"/>
    <w:rsid w:val="00FF625A"/>
    <w:rsid w:val="00FF63DA"/>
    <w:rsid w:val="00FF6B38"/>
    <w:rsid w:val="00FF73D9"/>
    <w:rsid w:val="00FF747E"/>
    <w:rsid w:val="00FF75FE"/>
    <w:rsid w:val="00FF7611"/>
    <w:rsid w:val="00FF797D"/>
    <w:rsid w:val="00FF79E1"/>
    <w:rsid w:val="00FF7A7E"/>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35E10C3C"/>
  <w15:chartTrackingRefBased/>
  <w15:docId w15:val="{05877A4C-6E12-40C2-ACC9-FF22EEF8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0CBC"/>
    <w:pPr>
      <w:widowControl w:val="0"/>
      <w:overflowPunct w:val="0"/>
      <w:autoSpaceDE w:val="0"/>
      <w:autoSpaceDN w:val="0"/>
      <w:adjustRightInd w:val="0"/>
      <w:spacing w:after="60"/>
      <w:jc w:val="both"/>
      <w:textAlignment w:val="baseline"/>
    </w:pPr>
    <w:rPr>
      <w:snapToGrid w:val="0"/>
      <w:szCs w:val="22"/>
      <w:lang w:val="en-GB" w:eastAsia="ja-JP"/>
    </w:rPr>
  </w:style>
  <w:style w:type="paragraph" w:styleId="Heading1">
    <w:name w:val="heading 1"/>
    <w:aliases w:val="H1,h1,app heading 1,l1,Memo Heading 1,h11,h12,h13,h14,h15,h16"/>
    <w:next w:val="Normal"/>
    <w:link w:val="Heading1Char"/>
    <w:autoRedefine/>
    <w:qFormat/>
    <w:rsid w:val="005C1365"/>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ead2A,2,h2,UNDERRUBRIK 1-2,DO NOT USE_h2,h21,Heading 2 Char,H2 Char,h2 Char"/>
    <w:basedOn w:val="Heading1"/>
    <w:next w:val="Normal"/>
    <w:link w:val="Heading2Char1"/>
    <w:qFormat/>
    <w:rsid w:val="001C7FF6"/>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54533"/>
    <w:pPr>
      <w:numPr>
        <w:ilvl w:val="2"/>
        <w:numId w:val="1"/>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spacing w:before="120" w:after="120"/>
      <w:jc w:val="left"/>
    </w:pPr>
    <w:rPr>
      <w:b/>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03EBA"/>
    <w:pPr>
      <w:widowControl/>
      <w:numPr>
        <w:numId w:val="5"/>
      </w:numPr>
      <w:autoSpaceDE/>
      <w:autoSpaceDN/>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D03EBA"/>
    <w:rPr>
      <w:rFonts w:eastAsia="Gulim"/>
      <w:snapToGrid w:val="0"/>
      <w:szCs w:val="22"/>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E54533"/>
    <w:rPr>
      <w:rFonts w:ascii="Arial" w:hAnsi="Arial"/>
      <w:sz w:val="28"/>
      <w:lang w:val="en-GB" w:eastAsia="ja-JP"/>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proposal">
    <w:name w:val="proposal"/>
    <w:basedOn w:val="LGTdoc1"/>
    <w:link w:val="proposalChar"/>
    <w:qFormat/>
    <w:rsid w:val="00D03EBA"/>
    <w:pPr>
      <w:spacing w:beforeLines="0" w:after="60" w:afterAutospacing="0"/>
    </w:pPr>
    <w:rPr>
      <w:sz w:val="20"/>
      <w:lang w:val="en-US"/>
    </w:rPr>
  </w:style>
  <w:style w:type="character" w:customStyle="1" w:styleId="LGTdoc1Char">
    <w:name w:val="LGTdoc_제목1 Char"/>
    <w:basedOn w:val="DefaultParagraphFont"/>
    <w:link w:val="LGTdoc1"/>
    <w:rsid w:val="00D03EBA"/>
    <w:rPr>
      <w:b/>
      <w:sz w:val="28"/>
      <w:lang w:val="en-GB" w:eastAsia="ko-KR"/>
    </w:rPr>
  </w:style>
  <w:style w:type="character" w:customStyle="1" w:styleId="proposalChar">
    <w:name w:val="proposal Char"/>
    <w:basedOn w:val="LGTdoc1Char"/>
    <w:link w:val="proposal"/>
    <w:rsid w:val="00D03EBA"/>
    <w:rPr>
      <w:b/>
      <w:sz w:val="28"/>
      <w:lang w:val="en-GB" w:eastAsia="ko-KR"/>
    </w:rPr>
  </w:style>
  <w:style w:type="character" w:customStyle="1" w:styleId="FooterChar">
    <w:name w:val="Footer Char"/>
    <w:basedOn w:val="DefaultParagraphFont"/>
    <w:link w:val="Footer"/>
    <w:uiPriority w:val="99"/>
    <w:rsid w:val="00A53B66"/>
    <w:rPr>
      <w:snapToGrid w:val="0"/>
      <w:szCs w:val="22"/>
      <w:lang w:val="en-GB"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C1365"/>
    <w:rPr>
      <w:rFonts w:ascii="Arial" w:hAnsi="Arial"/>
      <w:sz w:val="36"/>
      <w:lang w:val="en-GB" w:eastAsia="ja-JP"/>
    </w:rPr>
  </w:style>
  <w:style w:type="paragraph" w:customStyle="1" w:styleId="B2">
    <w:name w:val="B2"/>
    <w:basedOn w:val="List2"/>
    <w:uiPriority w:val="99"/>
    <w:rsid w:val="00B45233"/>
    <w:pPr>
      <w:widowControl/>
      <w:spacing w:after="180"/>
      <w:ind w:left="851" w:hanging="284"/>
      <w:contextualSpacing w:val="0"/>
      <w:jc w:val="left"/>
    </w:pPr>
    <w:rPr>
      <w:rFonts w:eastAsia="Times New Roman"/>
      <w:snapToGrid/>
      <w:szCs w:val="20"/>
      <w:lang w:eastAsia="en-GB"/>
    </w:rPr>
  </w:style>
  <w:style w:type="paragraph" w:styleId="List2">
    <w:name w:val="List 2"/>
    <w:basedOn w:val="Normal"/>
    <w:rsid w:val="00B45233"/>
    <w:pPr>
      <w:ind w:left="720" w:hanging="360"/>
      <w:contextualSpacing/>
    </w:pPr>
  </w:style>
  <w:style w:type="character" w:customStyle="1" w:styleId="B1">
    <w:name w:val="B1 (文字)"/>
    <w:link w:val="B10"/>
    <w:qFormat/>
    <w:locked/>
    <w:rsid w:val="00DC4DC4"/>
    <w:rPr>
      <w:rFonts w:ascii="MS Mincho" w:eastAsia="MS Mincho" w:hAnsi="MS Mincho"/>
      <w:lang w:val="en-GB"/>
    </w:rPr>
  </w:style>
  <w:style w:type="paragraph" w:customStyle="1" w:styleId="B10">
    <w:name w:val="B1"/>
    <w:basedOn w:val="List"/>
    <w:link w:val="B1"/>
    <w:qFormat/>
    <w:rsid w:val="00DC4DC4"/>
    <w:pPr>
      <w:widowControl/>
      <w:overflowPunct/>
      <w:autoSpaceDE/>
      <w:autoSpaceDN/>
      <w:adjustRightInd/>
      <w:spacing w:after="180"/>
      <w:ind w:left="568" w:hanging="284"/>
      <w:contextualSpacing w:val="0"/>
      <w:jc w:val="left"/>
      <w:textAlignment w:val="auto"/>
    </w:pPr>
    <w:rPr>
      <w:rFonts w:ascii="MS Mincho" w:eastAsia="MS Mincho" w:hAnsi="MS Mincho"/>
      <w:snapToGrid/>
      <w:szCs w:val="20"/>
      <w:lang w:eastAsia="en-US"/>
    </w:rPr>
  </w:style>
  <w:style w:type="paragraph" w:styleId="List">
    <w:name w:val="List"/>
    <w:basedOn w:val="Normal"/>
    <w:rsid w:val="00DC4DC4"/>
    <w:pPr>
      <w:ind w:left="360" w:hanging="360"/>
      <w:contextualSpacing/>
    </w:pPr>
  </w:style>
  <w:style w:type="paragraph" w:customStyle="1" w:styleId="Style1">
    <w:name w:val="Style1"/>
    <w:basedOn w:val="Heading1"/>
    <w:link w:val="Style1Char"/>
    <w:qFormat/>
    <w:rsid w:val="00851F54"/>
    <w:pPr>
      <w:numPr>
        <w:ilvl w:val="1"/>
        <w:numId w:val="10"/>
      </w:numPr>
    </w:pPr>
  </w:style>
  <w:style w:type="character" w:customStyle="1" w:styleId="Heading2Char1">
    <w:name w:val="Heading 2 Char1"/>
    <w:aliases w:val="H2 Char1,Head2A Char,2 Char,h2 Char1,UNDERRUBRIK 1-2 Char,DO NOT USE_h2 Char,h21 Char,Heading 2 Char Char,H2 Char Char,h2 Char Char"/>
    <w:basedOn w:val="Heading1Char"/>
    <w:link w:val="Heading2"/>
    <w:rsid w:val="001C7FF6"/>
    <w:rPr>
      <w:rFonts w:ascii="Arial" w:hAnsi="Arial"/>
      <w:sz w:val="32"/>
      <w:lang w:val="en-GB" w:eastAsia="ja-JP"/>
    </w:rPr>
  </w:style>
  <w:style w:type="character" w:customStyle="1" w:styleId="Style1Char">
    <w:name w:val="Style1 Char"/>
    <w:basedOn w:val="Heading1Char"/>
    <w:link w:val="Style1"/>
    <w:rsid w:val="00851F54"/>
    <w:rPr>
      <w:rFonts w:ascii="Arial" w:hAnsi="Arial"/>
      <w:sz w:val="36"/>
      <w:lang w:val="en-GB" w:eastAsia="ja-JP"/>
    </w:rPr>
  </w:style>
  <w:style w:type="paragraph" w:styleId="Title">
    <w:name w:val="Title"/>
    <w:basedOn w:val="Normal"/>
    <w:next w:val="Normal"/>
    <w:link w:val="TitleChar"/>
    <w:qFormat/>
    <w:rsid w:val="00C321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21B9"/>
    <w:rPr>
      <w:rFonts w:asciiTheme="majorHAnsi" w:eastAsiaTheme="majorEastAsia" w:hAnsiTheme="majorHAnsi" w:cstheme="majorBidi"/>
      <w:snapToGrid w:val="0"/>
      <w:spacing w:val="-10"/>
      <w:kern w:val="28"/>
      <w:sz w:val="56"/>
      <w:szCs w:val="56"/>
      <w:lang w:val="en-GB" w:eastAsia="ja-JP"/>
    </w:rPr>
  </w:style>
  <w:style w:type="paragraph" w:customStyle="1" w:styleId="3GPPHeader">
    <w:name w:val="3GPP_Header"/>
    <w:basedOn w:val="BodyText"/>
    <w:qFormat/>
    <w:rsid w:val="00FA486E"/>
    <w:pPr>
      <w:tabs>
        <w:tab w:val="left" w:pos="1701"/>
        <w:tab w:val="right" w:pos="9639"/>
      </w:tabs>
      <w:overflowPunct/>
      <w:adjustRightInd/>
      <w:spacing w:after="240" w:line="259" w:lineRule="auto"/>
      <w:textAlignment w:val="auto"/>
    </w:pPr>
    <w:rPr>
      <w:rFonts w:ascii="Arial" w:eastAsiaTheme="minorHAnsi" w:hAnsi="Arial" w:cstheme="minorBidi"/>
      <w:b/>
      <w:sz w:val="24"/>
      <w:szCs w:val="22"/>
      <w:lang w:val="en-US" w:eastAsia="zh-CN"/>
    </w:rPr>
  </w:style>
  <w:style w:type="paragraph" w:customStyle="1" w:styleId="notes">
    <w:name w:val="notes"/>
    <w:basedOn w:val="Normal"/>
    <w:link w:val="notesChar"/>
    <w:qFormat/>
    <w:rsid w:val="00BB78DA"/>
    <w:pPr>
      <w:widowControl/>
      <w:overflowPunct/>
      <w:autoSpaceDE/>
      <w:autoSpaceDN/>
      <w:adjustRightInd/>
      <w:spacing w:after="0" w:line="259" w:lineRule="auto"/>
      <w:jc w:val="left"/>
      <w:textAlignment w:val="auto"/>
    </w:pPr>
    <w:rPr>
      <w:rFonts w:ascii="Arial" w:eastAsiaTheme="minorEastAsia" w:hAnsi="Arial" w:cs="Arial"/>
      <w:i/>
      <w:snapToGrid/>
      <w:color w:val="00B0F0"/>
      <w:sz w:val="16"/>
      <w:szCs w:val="16"/>
      <w:lang w:val="en-US" w:eastAsia="zh-CN"/>
    </w:rPr>
  </w:style>
  <w:style w:type="character" w:customStyle="1" w:styleId="notesChar">
    <w:name w:val="notes Char"/>
    <w:basedOn w:val="DefaultParagraphFont"/>
    <w:link w:val="notes"/>
    <w:rsid w:val="00BB78DA"/>
    <w:rPr>
      <w:rFonts w:ascii="Arial" w:eastAsiaTheme="minorEastAsia" w:hAnsi="Arial" w:cs="Arial"/>
      <w:i/>
      <w:color w:val="00B0F0"/>
      <w:sz w:val="16"/>
      <w:szCs w:val="16"/>
      <w:lang w:eastAsia="zh-CN"/>
    </w:rPr>
  </w:style>
  <w:style w:type="paragraph" w:customStyle="1" w:styleId="textintend3">
    <w:name w:val="text intend 3"/>
    <w:basedOn w:val="Text"/>
    <w:rsid w:val="003D1BE6"/>
    <w:pPr>
      <w:widowControl/>
      <w:numPr>
        <w:numId w:val="55"/>
      </w:numPr>
      <w:spacing w:after="120" w:line="240" w:lineRule="auto"/>
    </w:pPr>
    <w:rPr>
      <w:rFonts w:eastAsia="MS Mincho"/>
      <w:snapToGrid/>
      <w:sz w:val="24"/>
      <w:lang w:val="en-US" w:eastAsia="en-GB"/>
    </w:rPr>
  </w:style>
  <w:style w:type="character" w:customStyle="1" w:styleId="TACChar">
    <w:name w:val="TAC Char"/>
    <w:link w:val="TAC"/>
    <w:qFormat/>
    <w:locked/>
    <w:rsid w:val="003D1BE6"/>
    <w:rPr>
      <w:rFonts w:ascii="Arial" w:eastAsia="MS Mincho" w:hAnsi="Arial"/>
      <w:snapToGrid w:val="0"/>
      <w:sz w:val="18"/>
      <w:lang w:val="en-GB"/>
    </w:rPr>
  </w:style>
  <w:style w:type="character" w:customStyle="1" w:styleId="TAHCar">
    <w:name w:val="TAH Car"/>
    <w:link w:val="TAH"/>
    <w:qFormat/>
    <w:rsid w:val="003D1BE6"/>
    <w:rPr>
      <w:rFonts w:ascii="Arial" w:eastAsia="MS Mincho" w:hAnsi="Arial"/>
      <w:b/>
      <w:snapToGrid w:val="0"/>
      <w:sz w:val="18"/>
      <w:lang w:val="en-GB"/>
    </w:rPr>
  </w:style>
  <w:style w:type="character" w:customStyle="1" w:styleId="CommentTextChar">
    <w:name w:val="Comment Text Char"/>
    <w:basedOn w:val="DefaultParagraphFont"/>
    <w:link w:val="CommentText"/>
    <w:qFormat/>
    <w:rsid w:val="009C0D1F"/>
    <w:rPr>
      <w:snapToGrid w:val="0"/>
      <w:szCs w:val="22"/>
      <w:lang w:val="en-GB" w:eastAsia="ja-JP"/>
    </w:rPr>
  </w:style>
  <w:style w:type="paragraph" w:customStyle="1" w:styleId="EQ">
    <w:name w:val="EQ"/>
    <w:basedOn w:val="Normal"/>
    <w:next w:val="Normal"/>
    <w:uiPriority w:val="99"/>
    <w:qFormat/>
    <w:rsid w:val="000964A6"/>
    <w:pPr>
      <w:keepLines/>
      <w:widowControl/>
      <w:tabs>
        <w:tab w:val="center" w:pos="4536"/>
        <w:tab w:val="right" w:pos="9072"/>
      </w:tabs>
      <w:overflowPunct/>
      <w:autoSpaceDE/>
      <w:autoSpaceDN/>
      <w:adjustRightInd/>
      <w:spacing w:after="180"/>
      <w:jc w:val="left"/>
      <w:textAlignment w:val="auto"/>
    </w:pPr>
    <w:rPr>
      <w:rFonts w:eastAsia="Times New Roman"/>
      <w:noProof/>
      <w:snapToGrid/>
      <w:szCs w:val="20"/>
      <w:lang w:eastAsia="en-US"/>
    </w:rPr>
  </w:style>
  <w:style w:type="paragraph" w:customStyle="1" w:styleId="textintend1">
    <w:name w:val="text intend 1"/>
    <w:basedOn w:val="Text"/>
    <w:rsid w:val="00707AAF"/>
    <w:pPr>
      <w:widowControl/>
      <w:numPr>
        <w:numId w:val="73"/>
      </w:numPr>
      <w:spacing w:after="120" w:line="240" w:lineRule="auto"/>
    </w:pPr>
    <w:rPr>
      <w:rFonts w:eastAsia="MS Mincho"/>
      <w:snapToGrid/>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6067353">
      <w:bodyDiv w:val="1"/>
      <w:marLeft w:val="0"/>
      <w:marRight w:val="0"/>
      <w:marTop w:val="0"/>
      <w:marBottom w:val="0"/>
      <w:divBdr>
        <w:top w:val="none" w:sz="0" w:space="0" w:color="auto"/>
        <w:left w:val="none" w:sz="0" w:space="0" w:color="auto"/>
        <w:bottom w:val="none" w:sz="0" w:space="0" w:color="auto"/>
        <w:right w:val="none" w:sz="0" w:space="0" w:color="auto"/>
      </w:divBdr>
      <w:divsChild>
        <w:div w:id="695888567">
          <w:marLeft w:val="533"/>
          <w:marRight w:val="0"/>
          <w:marTop w:val="0"/>
          <w:marBottom w:val="0"/>
          <w:divBdr>
            <w:top w:val="none" w:sz="0" w:space="0" w:color="auto"/>
            <w:left w:val="none" w:sz="0" w:space="0" w:color="auto"/>
            <w:bottom w:val="none" w:sz="0" w:space="0" w:color="auto"/>
            <w:right w:val="none" w:sz="0" w:space="0" w:color="auto"/>
          </w:divBdr>
        </w:div>
        <w:div w:id="1108543486">
          <w:marLeft w:val="274"/>
          <w:marRight w:val="0"/>
          <w:marTop w:val="240"/>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86918365">
      <w:bodyDiv w:val="1"/>
      <w:marLeft w:val="0"/>
      <w:marRight w:val="0"/>
      <w:marTop w:val="0"/>
      <w:marBottom w:val="0"/>
      <w:divBdr>
        <w:top w:val="none" w:sz="0" w:space="0" w:color="auto"/>
        <w:left w:val="none" w:sz="0" w:space="0" w:color="auto"/>
        <w:bottom w:val="none" w:sz="0" w:space="0" w:color="auto"/>
        <w:right w:val="none" w:sz="0" w:space="0" w:color="auto"/>
      </w:divBdr>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0677222">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832998">
      <w:bodyDiv w:val="1"/>
      <w:marLeft w:val="0"/>
      <w:marRight w:val="0"/>
      <w:marTop w:val="0"/>
      <w:marBottom w:val="0"/>
      <w:divBdr>
        <w:top w:val="none" w:sz="0" w:space="0" w:color="auto"/>
        <w:left w:val="none" w:sz="0" w:space="0" w:color="auto"/>
        <w:bottom w:val="none" w:sz="0" w:space="0" w:color="auto"/>
        <w:right w:val="none" w:sz="0" w:space="0" w:color="auto"/>
      </w:divBdr>
      <w:divsChild>
        <w:div w:id="1000743125">
          <w:marLeft w:val="274"/>
          <w:marRight w:val="0"/>
          <w:marTop w:val="240"/>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19891926">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724009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3143912">
      <w:bodyDiv w:val="1"/>
      <w:marLeft w:val="0"/>
      <w:marRight w:val="0"/>
      <w:marTop w:val="0"/>
      <w:marBottom w:val="0"/>
      <w:divBdr>
        <w:top w:val="none" w:sz="0" w:space="0" w:color="auto"/>
        <w:left w:val="none" w:sz="0" w:space="0" w:color="auto"/>
        <w:bottom w:val="none" w:sz="0" w:space="0" w:color="auto"/>
        <w:right w:val="none" w:sz="0" w:space="0" w:color="auto"/>
      </w:divBdr>
    </w:div>
    <w:div w:id="405882532">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8186205">
      <w:bodyDiv w:val="1"/>
      <w:marLeft w:val="0"/>
      <w:marRight w:val="0"/>
      <w:marTop w:val="0"/>
      <w:marBottom w:val="0"/>
      <w:divBdr>
        <w:top w:val="none" w:sz="0" w:space="0" w:color="auto"/>
        <w:left w:val="none" w:sz="0" w:space="0" w:color="auto"/>
        <w:bottom w:val="none" w:sz="0" w:space="0" w:color="auto"/>
        <w:right w:val="none" w:sz="0" w:space="0" w:color="auto"/>
      </w:divBdr>
    </w:div>
    <w:div w:id="447971038">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262223">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03589">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3081457">
      <w:bodyDiv w:val="1"/>
      <w:marLeft w:val="0"/>
      <w:marRight w:val="0"/>
      <w:marTop w:val="0"/>
      <w:marBottom w:val="0"/>
      <w:divBdr>
        <w:top w:val="none" w:sz="0" w:space="0" w:color="auto"/>
        <w:left w:val="none" w:sz="0" w:space="0" w:color="auto"/>
        <w:bottom w:val="none" w:sz="0" w:space="0" w:color="auto"/>
        <w:right w:val="none" w:sz="0" w:space="0" w:color="auto"/>
      </w:divBdr>
      <w:divsChild>
        <w:div w:id="1300383877">
          <w:marLeft w:val="1627"/>
          <w:marRight w:val="0"/>
          <w:marTop w:val="86"/>
          <w:marBottom w:val="0"/>
          <w:divBdr>
            <w:top w:val="none" w:sz="0" w:space="0" w:color="auto"/>
            <w:left w:val="none" w:sz="0" w:space="0" w:color="auto"/>
            <w:bottom w:val="none" w:sz="0" w:space="0" w:color="auto"/>
            <w:right w:val="none" w:sz="0" w:space="0" w:color="auto"/>
          </w:divBdr>
        </w:div>
        <w:div w:id="1582906980">
          <w:marLeft w:val="1166"/>
          <w:marRight w:val="0"/>
          <w:marTop w:val="96"/>
          <w:marBottom w:val="0"/>
          <w:divBdr>
            <w:top w:val="none" w:sz="0" w:space="0" w:color="auto"/>
            <w:left w:val="none" w:sz="0" w:space="0" w:color="auto"/>
            <w:bottom w:val="none" w:sz="0" w:space="0" w:color="auto"/>
            <w:right w:val="none" w:sz="0" w:space="0" w:color="auto"/>
          </w:divBdr>
        </w:div>
      </w:divsChild>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4070">
      <w:bodyDiv w:val="1"/>
      <w:marLeft w:val="0"/>
      <w:marRight w:val="0"/>
      <w:marTop w:val="0"/>
      <w:marBottom w:val="0"/>
      <w:divBdr>
        <w:top w:val="none" w:sz="0" w:space="0" w:color="auto"/>
        <w:left w:val="none" w:sz="0" w:space="0" w:color="auto"/>
        <w:bottom w:val="none" w:sz="0" w:space="0" w:color="auto"/>
        <w:right w:val="none" w:sz="0" w:space="0" w:color="auto"/>
      </w:divBdr>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19384">
      <w:bodyDiv w:val="1"/>
      <w:marLeft w:val="0"/>
      <w:marRight w:val="0"/>
      <w:marTop w:val="0"/>
      <w:marBottom w:val="0"/>
      <w:divBdr>
        <w:top w:val="none" w:sz="0" w:space="0" w:color="auto"/>
        <w:left w:val="none" w:sz="0" w:space="0" w:color="auto"/>
        <w:bottom w:val="none" w:sz="0" w:space="0" w:color="auto"/>
        <w:right w:val="none" w:sz="0" w:space="0" w:color="auto"/>
      </w:divBdr>
      <w:divsChild>
        <w:div w:id="441194001">
          <w:marLeft w:val="274"/>
          <w:marRight w:val="0"/>
          <w:marTop w:val="240"/>
          <w:marBottom w:val="0"/>
          <w:divBdr>
            <w:top w:val="none" w:sz="0" w:space="0" w:color="auto"/>
            <w:left w:val="none" w:sz="0" w:space="0" w:color="auto"/>
            <w:bottom w:val="none" w:sz="0" w:space="0" w:color="auto"/>
            <w:right w:val="none" w:sz="0" w:space="0" w:color="auto"/>
          </w:divBdr>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5665">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5320525">
      <w:bodyDiv w:val="1"/>
      <w:marLeft w:val="0"/>
      <w:marRight w:val="0"/>
      <w:marTop w:val="0"/>
      <w:marBottom w:val="0"/>
      <w:divBdr>
        <w:top w:val="none" w:sz="0" w:space="0" w:color="auto"/>
        <w:left w:val="none" w:sz="0" w:space="0" w:color="auto"/>
        <w:bottom w:val="none" w:sz="0" w:space="0" w:color="auto"/>
        <w:right w:val="none" w:sz="0" w:space="0" w:color="auto"/>
      </w:divBdr>
      <w:divsChild>
        <w:div w:id="323630508">
          <w:marLeft w:val="1166"/>
          <w:marRight w:val="0"/>
          <w:marTop w:val="96"/>
          <w:marBottom w:val="0"/>
          <w:divBdr>
            <w:top w:val="none" w:sz="0" w:space="0" w:color="auto"/>
            <w:left w:val="none" w:sz="0" w:space="0" w:color="auto"/>
            <w:bottom w:val="none" w:sz="0" w:space="0" w:color="auto"/>
            <w:right w:val="none" w:sz="0" w:space="0" w:color="auto"/>
          </w:divBdr>
        </w:div>
        <w:div w:id="850266752">
          <w:marLeft w:val="1166"/>
          <w:marRight w:val="0"/>
          <w:marTop w:val="96"/>
          <w:marBottom w:val="0"/>
          <w:divBdr>
            <w:top w:val="none" w:sz="0" w:space="0" w:color="auto"/>
            <w:left w:val="none" w:sz="0" w:space="0" w:color="auto"/>
            <w:bottom w:val="none" w:sz="0" w:space="0" w:color="auto"/>
            <w:right w:val="none" w:sz="0" w:space="0" w:color="auto"/>
          </w:divBdr>
        </w:div>
      </w:divsChild>
    </w:div>
    <w:div w:id="756247551">
      <w:bodyDiv w:val="1"/>
      <w:marLeft w:val="0"/>
      <w:marRight w:val="0"/>
      <w:marTop w:val="0"/>
      <w:marBottom w:val="0"/>
      <w:divBdr>
        <w:top w:val="none" w:sz="0" w:space="0" w:color="auto"/>
        <w:left w:val="none" w:sz="0" w:space="0" w:color="auto"/>
        <w:bottom w:val="none" w:sz="0" w:space="0" w:color="auto"/>
        <w:right w:val="none" w:sz="0" w:space="0" w:color="auto"/>
      </w:divBdr>
    </w:div>
    <w:div w:id="759761378">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565206">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3794">
      <w:bodyDiv w:val="1"/>
      <w:marLeft w:val="0"/>
      <w:marRight w:val="0"/>
      <w:marTop w:val="0"/>
      <w:marBottom w:val="0"/>
      <w:divBdr>
        <w:top w:val="none" w:sz="0" w:space="0" w:color="auto"/>
        <w:left w:val="none" w:sz="0" w:space="0" w:color="auto"/>
        <w:bottom w:val="none" w:sz="0" w:space="0" w:color="auto"/>
        <w:right w:val="none" w:sz="0" w:space="0" w:color="auto"/>
      </w:divBdr>
      <w:divsChild>
        <w:div w:id="2040230701">
          <w:marLeft w:val="533"/>
          <w:marRight w:val="0"/>
          <w:marTop w:val="0"/>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175544">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476725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0951883">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077814">
      <w:bodyDiv w:val="1"/>
      <w:marLeft w:val="0"/>
      <w:marRight w:val="0"/>
      <w:marTop w:val="0"/>
      <w:marBottom w:val="0"/>
      <w:divBdr>
        <w:top w:val="none" w:sz="0" w:space="0" w:color="auto"/>
        <w:left w:val="none" w:sz="0" w:space="0" w:color="auto"/>
        <w:bottom w:val="none" w:sz="0" w:space="0" w:color="auto"/>
        <w:right w:val="none" w:sz="0" w:space="0" w:color="auto"/>
      </w:divBdr>
      <w:divsChild>
        <w:div w:id="88892149">
          <w:marLeft w:val="1210"/>
          <w:marRight w:val="0"/>
          <w:marTop w:val="62"/>
          <w:marBottom w:val="0"/>
          <w:divBdr>
            <w:top w:val="none" w:sz="0" w:space="0" w:color="auto"/>
            <w:left w:val="none" w:sz="0" w:space="0" w:color="auto"/>
            <w:bottom w:val="none" w:sz="0" w:space="0" w:color="auto"/>
            <w:right w:val="none" w:sz="0" w:space="0" w:color="auto"/>
          </w:divBdr>
        </w:div>
        <w:div w:id="286089106">
          <w:marLeft w:val="878"/>
          <w:marRight w:val="0"/>
          <w:marTop w:val="67"/>
          <w:marBottom w:val="0"/>
          <w:divBdr>
            <w:top w:val="none" w:sz="0" w:space="0" w:color="auto"/>
            <w:left w:val="none" w:sz="0" w:space="0" w:color="auto"/>
            <w:bottom w:val="none" w:sz="0" w:space="0" w:color="auto"/>
            <w:right w:val="none" w:sz="0" w:space="0" w:color="auto"/>
          </w:divBdr>
        </w:div>
        <w:div w:id="468862207">
          <w:marLeft w:val="1210"/>
          <w:marRight w:val="0"/>
          <w:marTop w:val="62"/>
          <w:marBottom w:val="0"/>
          <w:divBdr>
            <w:top w:val="none" w:sz="0" w:space="0" w:color="auto"/>
            <w:left w:val="none" w:sz="0" w:space="0" w:color="auto"/>
            <w:bottom w:val="none" w:sz="0" w:space="0" w:color="auto"/>
            <w:right w:val="none" w:sz="0" w:space="0" w:color="auto"/>
          </w:divBdr>
        </w:div>
        <w:div w:id="510338358">
          <w:marLeft w:val="403"/>
          <w:marRight w:val="0"/>
          <w:marTop w:val="82"/>
          <w:marBottom w:val="0"/>
          <w:divBdr>
            <w:top w:val="none" w:sz="0" w:space="0" w:color="auto"/>
            <w:left w:val="none" w:sz="0" w:space="0" w:color="auto"/>
            <w:bottom w:val="none" w:sz="0" w:space="0" w:color="auto"/>
            <w:right w:val="none" w:sz="0" w:space="0" w:color="auto"/>
          </w:divBdr>
        </w:div>
        <w:div w:id="545606610">
          <w:marLeft w:val="1210"/>
          <w:marRight w:val="0"/>
          <w:marTop w:val="62"/>
          <w:marBottom w:val="0"/>
          <w:divBdr>
            <w:top w:val="none" w:sz="0" w:space="0" w:color="auto"/>
            <w:left w:val="none" w:sz="0" w:space="0" w:color="auto"/>
            <w:bottom w:val="none" w:sz="0" w:space="0" w:color="auto"/>
            <w:right w:val="none" w:sz="0" w:space="0" w:color="auto"/>
          </w:divBdr>
        </w:div>
        <w:div w:id="815948463">
          <w:marLeft w:val="1210"/>
          <w:marRight w:val="0"/>
          <w:marTop w:val="62"/>
          <w:marBottom w:val="0"/>
          <w:divBdr>
            <w:top w:val="none" w:sz="0" w:space="0" w:color="auto"/>
            <w:left w:val="none" w:sz="0" w:space="0" w:color="auto"/>
            <w:bottom w:val="none" w:sz="0" w:space="0" w:color="auto"/>
            <w:right w:val="none" w:sz="0" w:space="0" w:color="auto"/>
          </w:divBdr>
        </w:div>
        <w:div w:id="907156650">
          <w:marLeft w:val="1210"/>
          <w:marRight w:val="0"/>
          <w:marTop w:val="62"/>
          <w:marBottom w:val="0"/>
          <w:divBdr>
            <w:top w:val="none" w:sz="0" w:space="0" w:color="auto"/>
            <w:left w:val="none" w:sz="0" w:space="0" w:color="auto"/>
            <w:bottom w:val="none" w:sz="0" w:space="0" w:color="auto"/>
            <w:right w:val="none" w:sz="0" w:space="0" w:color="auto"/>
          </w:divBdr>
        </w:div>
        <w:div w:id="1298492503">
          <w:marLeft w:val="403"/>
          <w:marRight w:val="0"/>
          <w:marTop w:val="82"/>
          <w:marBottom w:val="0"/>
          <w:divBdr>
            <w:top w:val="none" w:sz="0" w:space="0" w:color="auto"/>
            <w:left w:val="none" w:sz="0" w:space="0" w:color="auto"/>
            <w:bottom w:val="none" w:sz="0" w:space="0" w:color="auto"/>
            <w:right w:val="none" w:sz="0" w:space="0" w:color="auto"/>
          </w:divBdr>
        </w:div>
        <w:div w:id="1313634311">
          <w:marLeft w:val="878"/>
          <w:marRight w:val="0"/>
          <w:marTop w:val="67"/>
          <w:marBottom w:val="0"/>
          <w:divBdr>
            <w:top w:val="none" w:sz="0" w:space="0" w:color="auto"/>
            <w:left w:val="none" w:sz="0" w:space="0" w:color="auto"/>
            <w:bottom w:val="none" w:sz="0" w:space="0" w:color="auto"/>
            <w:right w:val="none" w:sz="0" w:space="0" w:color="auto"/>
          </w:divBdr>
        </w:div>
        <w:div w:id="1394623762">
          <w:marLeft w:val="1210"/>
          <w:marRight w:val="0"/>
          <w:marTop w:val="62"/>
          <w:marBottom w:val="0"/>
          <w:divBdr>
            <w:top w:val="none" w:sz="0" w:space="0" w:color="auto"/>
            <w:left w:val="none" w:sz="0" w:space="0" w:color="auto"/>
            <w:bottom w:val="none" w:sz="0" w:space="0" w:color="auto"/>
            <w:right w:val="none" w:sz="0" w:space="0" w:color="auto"/>
          </w:divBdr>
        </w:div>
        <w:div w:id="1421222950">
          <w:marLeft w:val="878"/>
          <w:marRight w:val="0"/>
          <w:marTop w:val="67"/>
          <w:marBottom w:val="0"/>
          <w:divBdr>
            <w:top w:val="none" w:sz="0" w:space="0" w:color="auto"/>
            <w:left w:val="none" w:sz="0" w:space="0" w:color="auto"/>
            <w:bottom w:val="none" w:sz="0" w:space="0" w:color="auto"/>
            <w:right w:val="none" w:sz="0" w:space="0" w:color="auto"/>
          </w:divBdr>
        </w:div>
        <w:div w:id="1461537227">
          <w:marLeft w:val="1210"/>
          <w:marRight w:val="0"/>
          <w:marTop w:val="62"/>
          <w:marBottom w:val="0"/>
          <w:divBdr>
            <w:top w:val="none" w:sz="0" w:space="0" w:color="auto"/>
            <w:left w:val="none" w:sz="0" w:space="0" w:color="auto"/>
            <w:bottom w:val="none" w:sz="0" w:space="0" w:color="auto"/>
            <w:right w:val="none" w:sz="0" w:space="0" w:color="auto"/>
          </w:divBdr>
        </w:div>
        <w:div w:id="1529485586">
          <w:marLeft w:val="1555"/>
          <w:marRight w:val="0"/>
          <w:marTop w:val="53"/>
          <w:marBottom w:val="0"/>
          <w:divBdr>
            <w:top w:val="none" w:sz="0" w:space="0" w:color="auto"/>
            <w:left w:val="none" w:sz="0" w:space="0" w:color="auto"/>
            <w:bottom w:val="none" w:sz="0" w:space="0" w:color="auto"/>
            <w:right w:val="none" w:sz="0" w:space="0" w:color="auto"/>
          </w:divBdr>
        </w:div>
        <w:div w:id="1542743880">
          <w:marLeft w:val="878"/>
          <w:marRight w:val="0"/>
          <w:marTop w:val="67"/>
          <w:marBottom w:val="0"/>
          <w:divBdr>
            <w:top w:val="none" w:sz="0" w:space="0" w:color="auto"/>
            <w:left w:val="none" w:sz="0" w:space="0" w:color="auto"/>
            <w:bottom w:val="none" w:sz="0" w:space="0" w:color="auto"/>
            <w:right w:val="none" w:sz="0" w:space="0" w:color="auto"/>
          </w:divBdr>
        </w:div>
        <w:div w:id="1887519406">
          <w:marLeft w:val="878"/>
          <w:marRight w:val="0"/>
          <w:marTop w:val="67"/>
          <w:marBottom w:val="0"/>
          <w:divBdr>
            <w:top w:val="none" w:sz="0" w:space="0" w:color="auto"/>
            <w:left w:val="none" w:sz="0" w:space="0" w:color="auto"/>
            <w:bottom w:val="none" w:sz="0" w:space="0" w:color="auto"/>
            <w:right w:val="none" w:sz="0" w:space="0" w:color="auto"/>
          </w:divBdr>
        </w:div>
        <w:div w:id="1913615798">
          <w:marLeft w:val="403"/>
          <w:marRight w:val="0"/>
          <w:marTop w:val="82"/>
          <w:marBottom w:val="0"/>
          <w:divBdr>
            <w:top w:val="none" w:sz="0" w:space="0" w:color="auto"/>
            <w:left w:val="none" w:sz="0" w:space="0" w:color="auto"/>
            <w:bottom w:val="none" w:sz="0" w:space="0" w:color="auto"/>
            <w:right w:val="none" w:sz="0" w:space="0" w:color="auto"/>
          </w:divBdr>
        </w:div>
        <w:div w:id="1929847731">
          <w:marLeft w:val="878"/>
          <w:marRight w:val="0"/>
          <w:marTop w:val="67"/>
          <w:marBottom w:val="0"/>
          <w:divBdr>
            <w:top w:val="none" w:sz="0" w:space="0" w:color="auto"/>
            <w:left w:val="none" w:sz="0" w:space="0" w:color="auto"/>
            <w:bottom w:val="none" w:sz="0" w:space="0" w:color="auto"/>
            <w:right w:val="none" w:sz="0" w:space="0" w:color="auto"/>
          </w:divBdr>
        </w:div>
        <w:div w:id="1932154497">
          <w:marLeft w:val="1210"/>
          <w:marRight w:val="0"/>
          <w:marTop w:val="62"/>
          <w:marBottom w:val="0"/>
          <w:divBdr>
            <w:top w:val="none" w:sz="0" w:space="0" w:color="auto"/>
            <w:left w:val="none" w:sz="0" w:space="0" w:color="auto"/>
            <w:bottom w:val="none" w:sz="0" w:space="0" w:color="auto"/>
            <w:right w:val="none" w:sz="0" w:space="0" w:color="auto"/>
          </w:divBdr>
        </w:div>
        <w:div w:id="1935017480">
          <w:marLeft w:val="878"/>
          <w:marRight w:val="0"/>
          <w:marTop w:val="67"/>
          <w:marBottom w:val="0"/>
          <w:divBdr>
            <w:top w:val="none" w:sz="0" w:space="0" w:color="auto"/>
            <w:left w:val="none" w:sz="0" w:space="0" w:color="auto"/>
            <w:bottom w:val="none" w:sz="0" w:space="0" w:color="auto"/>
            <w:right w:val="none" w:sz="0" w:space="0" w:color="auto"/>
          </w:divBdr>
        </w:div>
        <w:div w:id="1982610548">
          <w:marLeft w:val="878"/>
          <w:marRight w:val="0"/>
          <w:marTop w:val="67"/>
          <w:marBottom w:val="0"/>
          <w:divBdr>
            <w:top w:val="none" w:sz="0" w:space="0" w:color="auto"/>
            <w:left w:val="none" w:sz="0" w:space="0" w:color="auto"/>
            <w:bottom w:val="none" w:sz="0" w:space="0" w:color="auto"/>
            <w:right w:val="none" w:sz="0" w:space="0" w:color="auto"/>
          </w:divBdr>
        </w:div>
        <w:div w:id="2013100361">
          <w:marLeft w:val="403"/>
          <w:marRight w:val="0"/>
          <w:marTop w:val="82"/>
          <w:marBottom w:val="0"/>
          <w:divBdr>
            <w:top w:val="none" w:sz="0" w:space="0" w:color="auto"/>
            <w:left w:val="none" w:sz="0" w:space="0" w:color="auto"/>
            <w:bottom w:val="none" w:sz="0" w:space="0" w:color="auto"/>
            <w:right w:val="none" w:sz="0" w:space="0" w:color="auto"/>
          </w:divBdr>
        </w:div>
        <w:div w:id="2034183152">
          <w:marLeft w:val="878"/>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0366264">
      <w:bodyDiv w:val="1"/>
      <w:marLeft w:val="0"/>
      <w:marRight w:val="0"/>
      <w:marTop w:val="0"/>
      <w:marBottom w:val="0"/>
      <w:divBdr>
        <w:top w:val="none" w:sz="0" w:space="0" w:color="auto"/>
        <w:left w:val="none" w:sz="0" w:space="0" w:color="auto"/>
        <w:bottom w:val="none" w:sz="0" w:space="0" w:color="auto"/>
        <w:right w:val="none" w:sz="0" w:space="0" w:color="auto"/>
      </w:divBdr>
      <w:divsChild>
        <w:div w:id="1464234271">
          <w:marLeft w:val="274"/>
          <w:marRight w:val="0"/>
          <w:marTop w:val="240"/>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6672291">
      <w:bodyDiv w:val="1"/>
      <w:marLeft w:val="0"/>
      <w:marRight w:val="0"/>
      <w:marTop w:val="0"/>
      <w:marBottom w:val="0"/>
      <w:divBdr>
        <w:top w:val="none" w:sz="0" w:space="0" w:color="auto"/>
        <w:left w:val="none" w:sz="0" w:space="0" w:color="auto"/>
        <w:bottom w:val="none" w:sz="0" w:space="0" w:color="auto"/>
        <w:right w:val="none" w:sz="0" w:space="0" w:color="auto"/>
      </w:divBdr>
    </w:div>
    <w:div w:id="1258900384">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792799">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915677">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3177789">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5189778">
      <w:bodyDiv w:val="1"/>
      <w:marLeft w:val="0"/>
      <w:marRight w:val="0"/>
      <w:marTop w:val="0"/>
      <w:marBottom w:val="0"/>
      <w:divBdr>
        <w:top w:val="none" w:sz="0" w:space="0" w:color="auto"/>
        <w:left w:val="none" w:sz="0" w:space="0" w:color="auto"/>
        <w:bottom w:val="none" w:sz="0" w:space="0" w:color="auto"/>
        <w:right w:val="none" w:sz="0" w:space="0" w:color="auto"/>
      </w:divBdr>
      <w:divsChild>
        <w:div w:id="63265737">
          <w:marLeft w:val="806"/>
          <w:marRight w:val="0"/>
          <w:marTop w:val="0"/>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4625443">
      <w:bodyDiv w:val="1"/>
      <w:marLeft w:val="0"/>
      <w:marRight w:val="0"/>
      <w:marTop w:val="0"/>
      <w:marBottom w:val="0"/>
      <w:divBdr>
        <w:top w:val="none" w:sz="0" w:space="0" w:color="auto"/>
        <w:left w:val="none" w:sz="0" w:space="0" w:color="auto"/>
        <w:bottom w:val="none" w:sz="0" w:space="0" w:color="auto"/>
        <w:right w:val="none" w:sz="0" w:space="0" w:color="auto"/>
      </w:divBdr>
      <w:divsChild>
        <w:div w:id="778137053">
          <w:marLeft w:val="274"/>
          <w:marRight w:val="0"/>
          <w:marTop w:val="240"/>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789">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6012388">
      <w:bodyDiv w:val="1"/>
      <w:marLeft w:val="0"/>
      <w:marRight w:val="0"/>
      <w:marTop w:val="0"/>
      <w:marBottom w:val="0"/>
      <w:divBdr>
        <w:top w:val="none" w:sz="0" w:space="0" w:color="auto"/>
        <w:left w:val="none" w:sz="0" w:space="0" w:color="auto"/>
        <w:bottom w:val="none" w:sz="0" w:space="0" w:color="auto"/>
        <w:right w:val="none" w:sz="0" w:space="0" w:color="auto"/>
      </w:divBdr>
    </w:div>
    <w:div w:id="1675455742">
      <w:bodyDiv w:val="1"/>
      <w:marLeft w:val="0"/>
      <w:marRight w:val="0"/>
      <w:marTop w:val="0"/>
      <w:marBottom w:val="0"/>
      <w:divBdr>
        <w:top w:val="none" w:sz="0" w:space="0" w:color="auto"/>
        <w:left w:val="none" w:sz="0" w:space="0" w:color="auto"/>
        <w:bottom w:val="none" w:sz="0" w:space="0" w:color="auto"/>
        <w:right w:val="none" w:sz="0" w:space="0" w:color="auto"/>
      </w:divBdr>
    </w:div>
    <w:div w:id="1681202068">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0232637">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672558">
      <w:bodyDiv w:val="1"/>
      <w:marLeft w:val="0"/>
      <w:marRight w:val="0"/>
      <w:marTop w:val="0"/>
      <w:marBottom w:val="0"/>
      <w:divBdr>
        <w:top w:val="none" w:sz="0" w:space="0" w:color="auto"/>
        <w:left w:val="none" w:sz="0" w:space="0" w:color="auto"/>
        <w:bottom w:val="none" w:sz="0" w:space="0" w:color="auto"/>
        <w:right w:val="none" w:sz="0" w:space="0" w:color="auto"/>
      </w:divBdr>
    </w:div>
    <w:div w:id="1832021839">
      <w:bodyDiv w:val="1"/>
      <w:marLeft w:val="0"/>
      <w:marRight w:val="0"/>
      <w:marTop w:val="0"/>
      <w:marBottom w:val="0"/>
      <w:divBdr>
        <w:top w:val="none" w:sz="0" w:space="0" w:color="auto"/>
        <w:left w:val="none" w:sz="0" w:space="0" w:color="auto"/>
        <w:bottom w:val="none" w:sz="0" w:space="0" w:color="auto"/>
        <w:right w:val="none" w:sz="0" w:space="0" w:color="auto"/>
      </w:divBdr>
      <w:divsChild>
        <w:div w:id="1251306781">
          <w:marLeft w:val="274"/>
          <w:marRight w:val="0"/>
          <w:marTop w:val="240"/>
          <w:marBottom w:val="0"/>
          <w:divBdr>
            <w:top w:val="none" w:sz="0" w:space="0" w:color="auto"/>
            <w:left w:val="none" w:sz="0" w:space="0" w:color="auto"/>
            <w:bottom w:val="none" w:sz="0" w:space="0" w:color="auto"/>
            <w:right w:val="none" w:sz="0" w:space="0" w:color="auto"/>
          </w:divBdr>
        </w:div>
        <w:div w:id="743452434">
          <w:marLeft w:val="274"/>
          <w:marRight w:val="0"/>
          <w:marTop w:val="240"/>
          <w:marBottom w:val="0"/>
          <w:divBdr>
            <w:top w:val="none" w:sz="0" w:space="0" w:color="auto"/>
            <w:left w:val="none" w:sz="0" w:space="0" w:color="auto"/>
            <w:bottom w:val="none" w:sz="0" w:space="0" w:color="auto"/>
            <w:right w:val="none" w:sz="0" w:space="0" w:color="auto"/>
          </w:divBdr>
        </w:div>
        <w:div w:id="1564635081">
          <w:marLeft w:val="274"/>
          <w:marRight w:val="0"/>
          <w:marTop w:val="240"/>
          <w:marBottom w:val="0"/>
          <w:divBdr>
            <w:top w:val="none" w:sz="0" w:space="0" w:color="auto"/>
            <w:left w:val="none" w:sz="0" w:space="0" w:color="auto"/>
            <w:bottom w:val="none" w:sz="0" w:space="0" w:color="auto"/>
            <w:right w:val="none" w:sz="0" w:space="0" w:color="auto"/>
          </w:divBdr>
        </w:div>
        <w:div w:id="887449103">
          <w:marLeft w:val="533"/>
          <w:marRight w:val="0"/>
          <w:marTop w:val="0"/>
          <w:marBottom w:val="0"/>
          <w:divBdr>
            <w:top w:val="none" w:sz="0" w:space="0" w:color="auto"/>
            <w:left w:val="none" w:sz="0" w:space="0" w:color="auto"/>
            <w:bottom w:val="none" w:sz="0" w:space="0" w:color="auto"/>
            <w:right w:val="none" w:sz="0" w:space="0" w:color="auto"/>
          </w:divBdr>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145708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4902428">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2152676">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8689320">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20244">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292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3EQ6UJ4K66FU-116443906-37271</_dlc_DocId>
    <_dlc_DocIdUrl xmlns="df4eea7b-52db-4162-980b-b352f1b580a3">
      <Url>https://projects.qualcomm.com/sites/meridian/_layouts/15/DocIdRedir.aspx?ID=3EQ6UJ4K66FU-116443906-37271</Url>
      <Description>3EQ6UJ4K66FU-116443906-37271</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8F5C5-A2B2-4C50-892B-CEE1B4704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C54DE-4EDE-49E4-8C1C-2D568E9F80B9}">
  <ds:schemaRefs>
    <ds:schemaRef ds:uri="http://schemas.openxmlformats.org/officeDocument/2006/bibliography"/>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documentManagement/types"/>
    <ds:schemaRef ds:uri="df4eea7b-52db-4162-980b-b352f1b580a3"/>
    <ds:schemaRef ds:uri="http://purl.org/dc/elements/1.1/"/>
    <ds:schemaRef ds:uri="http://purl.org/dc/dcmitype/"/>
    <ds:schemaRef ds:uri="http://schemas.microsoft.com/sharepoint/v4"/>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C11B117E-E64E-43FA-83E5-5CE2A1A8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13239</TotalTime>
  <Pages>4</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UL Signals and channels for NR-U</vt:lpstr>
      <vt:lpstr>Dedicated Control Channel</vt:lpstr>
    </vt:vector>
  </TitlesOfParts>
  <Company>LGE</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Signals and channels for NR-U</dc:title>
  <dc:subject/>
  <dc:creator>weichao@qti.qualcomm.com</dc:creator>
  <cp:keywords/>
  <dc:description/>
  <cp:lastModifiedBy>JS</cp:lastModifiedBy>
  <cp:revision>224</cp:revision>
  <cp:lastPrinted>2019-02-13T12:14:00Z</cp:lastPrinted>
  <dcterms:created xsi:type="dcterms:W3CDTF">2019-02-15T15:41:00Z</dcterms:created>
  <dcterms:modified xsi:type="dcterms:W3CDTF">2020-02-14T18:02:00Z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42f81384-171b-41f4-8193-37fce65faaff</vt:lpwstr>
  </property>
  <property fmtid="{D5CDD505-2E9C-101B-9397-08002B2CF9AE}" pid="4" name="Order">
    <vt:r8>3538500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